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60510F8" w:rsidR="001E41F3" w:rsidRPr="001313A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zh-TW"/>
        </w:rPr>
      </w:pPr>
      <w:r w:rsidRPr="001313A8">
        <w:rPr>
          <w:b/>
          <w:noProof/>
          <w:sz w:val="24"/>
          <w:szCs w:val="24"/>
        </w:rPr>
        <w:t>3GPP TSG-</w:t>
      </w:r>
      <w:r w:rsidR="001313A8" w:rsidRPr="001313A8">
        <w:rPr>
          <w:b/>
          <w:sz w:val="24"/>
          <w:szCs w:val="24"/>
        </w:rPr>
        <w:t>RAN WG1</w:t>
      </w:r>
      <w:r w:rsidR="00C66BA2" w:rsidRPr="001313A8">
        <w:rPr>
          <w:b/>
          <w:noProof/>
          <w:sz w:val="24"/>
          <w:szCs w:val="24"/>
        </w:rPr>
        <w:t xml:space="preserve"> </w:t>
      </w:r>
      <w:r w:rsidRPr="001313A8">
        <w:rPr>
          <w:b/>
          <w:noProof/>
          <w:sz w:val="24"/>
          <w:szCs w:val="24"/>
        </w:rPr>
        <w:t>Meeting #</w:t>
      </w:r>
      <w:r w:rsidR="001313A8" w:rsidRPr="001313A8">
        <w:rPr>
          <w:b/>
          <w:sz w:val="24"/>
          <w:szCs w:val="24"/>
        </w:rPr>
        <w:t>104</w:t>
      </w:r>
      <w:r w:rsidR="00A113A3">
        <w:rPr>
          <w:b/>
          <w:sz w:val="24"/>
          <w:szCs w:val="24"/>
        </w:rPr>
        <w:t>b</w:t>
      </w:r>
      <w:r w:rsidR="001313A8" w:rsidRPr="001313A8">
        <w:rPr>
          <w:b/>
          <w:sz w:val="24"/>
          <w:szCs w:val="24"/>
        </w:rPr>
        <w:t>-e</w:t>
      </w:r>
      <w:r w:rsidRPr="001313A8">
        <w:rPr>
          <w:b/>
          <w:i/>
          <w:noProof/>
          <w:sz w:val="24"/>
          <w:szCs w:val="24"/>
        </w:rPr>
        <w:tab/>
      </w:r>
      <w:r w:rsidR="001313A8" w:rsidRPr="00745C64">
        <w:rPr>
          <w:b/>
          <w:sz w:val="28"/>
          <w:szCs w:val="28"/>
        </w:rPr>
        <w:t>R1-</w:t>
      </w:r>
      <w:r w:rsidR="00745C64" w:rsidRPr="00745C64">
        <w:rPr>
          <w:rFonts w:cs="Arial"/>
          <w:b/>
          <w:color w:val="000000"/>
          <w:sz w:val="28"/>
          <w:szCs w:val="28"/>
        </w:rPr>
        <w:t>2104007</w:t>
      </w:r>
    </w:p>
    <w:p w14:paraId="7CB45193" w14:textId="0547656A" w:rsidR="001E41F3" w:rsidRPr="001313A8" w:rsidRDefault="001313A8" w:rsidP="005E2C44">
      <w:pPr>
        <w:pStyle w:val="CRCoverPage"/>
        <w:outlineLvl w:val="0"/>
        <w:rPr>
          <w:b/>
          <w:noProof/>
          <w:sz w:val="24"/>
          <w:szCs w:val="24"/>
        </w:rPr>
      </w:pPr>
      <w:r w:rsidRPr="001313A8">
        <w:rPr>
          <w:b/>
          <w:sz w:val="24"/>
          <w:szCs w:val="24"/>
        </w:rPr>
        <w:t>E-meeting</w:t>
      </w:r>
      <w:r w:rsidR="001E41F3" w:rsidRPr="001313A8">
        <w:rPr>
          <w:b/>
          <w:sz w:val="24"/>
          <w:szCs w:val="24"/>
        </w:rPr>
        <w:t xml:space="preserve">, </w:t>
      </w:r>
      <w:r w:rsidR="00A113A3" w:rsidRPr="00A113A3">
        <w:rPr>
          <w:b/>
          <w:sz w:val="24"/>
          <w:szCs w:val="24"/>
        </w:rPr>
        <w:t>April 12th – 20th</w:t>
      </w:r>
      <w:r w:rsidRPr="00A113A3">
        <w:rPr>
          <w:b/>
          <w:sz w:val="24"/>
          <w:szCs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333AC4" w:rsidR="001E41F3" w:rsidRPr="001313A8" w:rsidRDefault="001313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1313A8">
              <w:rPr>
                <w:b/>
                <w:sz w:val="28"/>
                <w:szCs w:val="28"/>
              </w:rPr>
              <w:t>38.21</w:t>
            </w:r>
            <w:r w:rsidR="00A113A3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369C17" w:rsidR="001E41F3" w:rsidRPr="00745C64" w:rsidRDefault="00745C64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745C64">
              <w:rPr>
                <w:rFonts w:cs="Arial"/>
                <w:b/>
                <w:color w:val="000000"/>
                <w:sz w:val="28"/>
                <w:szCs w:val="28"/>
              </w:rPr>
              <w:t>0065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FCF78D" w:rsidR="001E41F3" w:rsidRPr="00410371" w:rsidRDefault="002C5EEE" w:rsidP="001313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313A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DC1225" w:rsidR="001E41F3" w:rsidRPr="001313A8" w:rsidRDefault="00A113A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15.10</w:t>
            </w:r>
            <w:r w:rsidR="001313A8" w:rsidRPr="001313A8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313A8" w:rsidRDefault="001E41F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8B7DF7" w:rsidR="00F25D98" w:rsidRDefault="001313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6C44C5" w:rsidR="00F25D98" w:rsidRDefault="001313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2E2A65" w:rsidR="001E41F3" w:rsidRDefault="00DA7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38.</w:t>
            </w:r>
            <w:r w:rsidR="00A113A3">
              <w:rPr>
                <w:noProof/>
                <w:lang w:eastAsia="ja-JP"/>
              </w:rPr>
              <w:t>212 CR on DAI size determination for DCI format 1_1 in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9147E5" w:rsidR="001E41F3" w:rsidRDefault="00745C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Mo</w:t>
            </w:r>
            <w:r>
              <w:rPr>
                <w:noProof/>
                <w:lang w:eastAsia="zh-TW"/>
              </w:rPr>
              <w:t>derator (</w:t>
            </w:r>
            <w:r w:rsidR="001313A8">
              <w:rPr>
                <w:noProof/>
                <w:lang w:eastAsia="ja-JP"/>
              </w:rPr>
              <w:t>MediaTek</w:t>
            </w:r>
            <w:r>
              <w:rPr>
                <w:noProof/>
                <w:lang w:eastAsia="ja-JP"/>
              </w:rPr>
              <w:t>)</w:t>
            </w:r>
            <w:r w:rsidR="007E02D8">
              <w:rPr>
                <w:noProof/>
                <w:lang w:eastAsia="ja-JP"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D1AAAC" w:rsidR="001E41F3" w:rsidRDefault="001313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598A89" w:rsidR="001E41F3" w:rsidRDefault="007529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1313A8">
              <w:t>NR_newRAT</w:t>
            </w:r>
            <w:proofErr w:type="spellEnd"/>
            <w:r w:rsidR="001313A8">
              <w:t>-Core</w:t>
            </w:r>
            <w:r w:rsidR="001313A8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05C606" w:rsidR="001E41F3" w:rsidRDefault="00A113A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8ABDB3" w:rsidR="001E41F3" w:rsidRPr="001313A8" w:rsidRDefault="001313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313A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88A44E" w:rsidR="001E41F3" w:rsidRDefault="007529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313A8"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EE213" w14:textId="0DA15EE5" w:rsidR="00B07AC7" w:rsidRPr="00E9282D" w:rsidRDefault="00B07AC7" w:rsidP="00B07AC7">
            <w:pPr>
              <w:spacing w:after="240"/>
              <w:jc w:val="both"/>
              <w:rPr>
                <w:rFonts w:ascii="Arial" w:hAnsi="Arial" w:cs="Arial"/>
                <w:lang w:eastAsia="zh-TW"/>
              </w:rPr>
            </w:pPr>
            <w:r w:rsidRPr="00E9282D">
              <w:rPr>
                <w:rFonts w:ascii="Arial" w:hAnsi="Arial" w:cs="Arial"/>
                <w:lang w:eastAsia="zh-TW"/>
              </w:rPr>
              <w:t>In TS38.212v15.10.0 Section 7.3.1.2.2, the bitfield of “Downlink assignment index” in DCI format 1_1 is specified as follows.</w:t>
            </w:r>
          </w:p>
          <w:tbl>
            <w:tblPr>
              <w:tblW w:w="6576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76"/>
            </w:tblGrid>
            <w:tr w:rsidR="00B07AC7" w:rsidRPr="00E9282D" w14:paraId="71EC5814" w14:textId="77777777" w:rsidTr="00B07AC7">
              <w:tc>
                <w:tcPr>
                  <w:tcW w:w="6576" w:type="dxa"/>
                  <w:shd w:val="clear" w:color="auto" w:fill="auto"/>
                </w:tcPr>
                <w:p w14:paraId="5D4E16BC" w14:textId="77777777" w:rsidR="00B07AC7" w:rsidRPr="00E9282D" w:rsidRDefault="00B07AC7" w:rsidP="00B07AC7">
                  <w:pPr>
                    <w:pStyle w:val="B1"/>
                    <w:spacing w:before="120"/>
                    <w:ind w:left="284"/>
                    <w:rPr>
                      <w:rFonts w:ascii="Arial" w:hAnsi="Arial" w:cs="Arial"/>
                      <w:lang w:eastAsia="zh-CN"/>
                    </w:rPr>
                  </w:pPr>
                  <w:r w:rsidRPr="00E9282D">
                    <w:rPr>
                      <w:rFonts w:ascii="Arial" w:hAnsi="Arial" w:cs="Arial"/>
                    </w:rPr>
                    <w:t>-</w:t>
                  </w:r>
                  <w:r w:rsidRPr="00E9282D">
                    <w:rPr>
                      <w:rFonts w:ascii="Arial" w:hAnsi="Arial" w:cs="Arial"/>
                      <w:lang w:eastAsia="zh-CN"/>
                    </w:rPr>
                    <w:tab/>
                    <w:t>Downlink assignment index</w:t>
                  </w:r>
                  <w:r w:rsidRPr="00E9282D">
                    <w:rPr>
                      <w:rFonts w:ascii="Arial" w:hAnsi="Arial" w:cs="Arial"/>
                    </w:rPr>
                    <w:t xml:space="preserve"> –</w:t>
                  </w:r>
                  <w:r w:rsidRPr="00E9282D">
                    <w:rPr>
                      <w:rFonts w:ascii="Arial" w:hAnsi="Arial" w:cs="Arial"/>
                      <w:lang w:eastAsia="zh-CN"/>
                    </w:rPr>
                    <w:t xml:space="preserve"> </w:t>
                  </w:r>
                  <w:r w:rsidRPr="00E9282D">
                    <w:rPr>
                      <w:rFonts w:ascii="Arial" w:hAnsi="Arial" w:cs="Arial"/>
                    </w:rPr>
                    <w:t xml:space="preserve">number of bits </w:t>
                  </w:r>
                  <w:r w:rsidRPr="00E9282D">
                    <w:rPr>
                      <w:rFonts w:ascii="Arial" w:hAnsi="Arial" w:cs="Arial"/>
                      <w:lang w:eastAsia="zh-CN"/>
                    </w:rPr>
                    <w:t>as defined in the following</w:t>
                  </w:r>
                </w:p>
                <w:p w14:paraId="17CB0410" w14:textId="77777777" w:rsidR="00B07AC7" w:rsidRPr="00E9282D" w:rsidRDefault="00B07AC7" w:rsidP="00B07AC7">
                  <w:pPr>
                    <w:pStyle w:val="B1"/>
                    <w:rPr>
                      <w:rFonts w:ascii="Arial" w:hAnsi="Arial" w:cs="Arial"/>
                      <w:lang w:eastAsia="zh-CN"/>
                    </w:rPr>
                  </w:pPr>
                  <w:r w:rsidRPr="00E9282D">
                    <w:rPr>
                      <w:rFonts w:ascii="Arial" w:hAnsi="Arial" w:cs="Arial"/>
                      <w:lang w:eastAsia="zh-CN"/>
                    </w:rPr>
                    <w:t>-</w:t>
                  </w:r>
                  <w:r w:rsidRPr="00E9282D">
                    <w:rPr>
                      <w:rFonts w:ascii="Arial" w:hAnsi="Arial" w:cs="Arial"/>
                      <w:lang w:eastAsia="zh-CN"/>
                    </w:rPr>
                    <w:tab/>
                    <w:t xml:space="preserve">4 bits </w:t>
                  </w:r>
                  <w:r w:rsidRPr="00E9282D">
                    <w:rPr>
                      <w:rFonts w:ascii="Arial" w:hAnsi="Arial" w:cs="Arial"/>
                      <w:highlight w:val="yellow"/>
                      <w:lang w:eastAsia="zh-CN"/>
                    </w:rPr>
                    <w:t>if more than one serving cell are configured in the DL</w:t>
                  </w:r>
                  <w:r w:rsidRPr="00E9282D">
                    <w:rPr>
                      <w:rFonts w:ascii="Arial" w:hAnsi="Arial" w:cs="Arial"/>
                      <w:lang w:eastAsia="zh-CN"/>
                    </w:rPr>
                    <w:t xml:space="preserve"> and the higher layer parameter </w:t>
                  </w:r>
                  <w:proofErr w:type="spellStart"/>
                  <w:r w:rsidRPr="00E9282D">
                    <w:rPr>
                      <w:rFonts w:ascii="Arial" w:hAnsi="Arial" w:cs="Arial"/>
                      <w:i/>
                      <w:lang w:eastAsia="zh-CN"/>
                    </w:rPr>
                    <w:t>pdsch</w:t>
                  </w:r>
                  <w:proofErr w:type="spellEnd"/>
                  <w:r w:rsidRPr="00E9282D">
                    <w:rPr>
                      <w:rFonts w:ascii="Arial" w:hAnsi="Arial" w:cs="Arial"/>
                      <w:i/>
                      <w:lang w:eastAsia="zh-CN"/>
                    </w:rPr>
                    <w:t>-HARQ-ACK-Codebook=dynamic</w:t>
                  </w:r>
                  <w:r w:rsidRPr="00E9282D">
                    <w:rPr>
                      <w:rFonts w:ascii="Arial" w:hAnsi="Arial" w:cs="Arial"/>
                      <w:lang w:eastAsia="zh-CN"/>
                    </w:rPr>
                    <w:t>, where the 2 MSB bits are the counter DAI and the 2 LSB bits are the total DAI;</w:t>
                  </w:r>
                </w:p>
                <w:p w14:paraId="6267A484" w14:textId="77777777" w:rsidR="00B07AC7" w:rsidRPr="00E9282D" w:rsidRDefault="00B07AC7" w:rsidP="00B07AC7">
                  <w:pPr>
                    <w:pStyle w:val="B2"/>
                    <w:ind w:left="567"/>
                    <w:rPr>
                      <w:rFonts w:ascii="Arial" w:hAnsi="Arial" w:cs="Arial"/>
                      <w:lang w:eastAsia="zh-CN"/>
                    </w:rPr>
                  </w:pPr>
                  <w:r w:rsidRPr="00E9282D">
                    <w:rPr>
                      <w:rFonts w:ascii="Arial" w:hAnsi="Arial" w:cs="Arial"/>
                      <w:lang w:eastAsia="zh-CN"/>
                    </w:rPr>
                    <w:t>-</w:t>
                  </w:r>
                  <w:r w:rsidRPr="00E9282D">
                    <w:rPr>
                      <w:rFonts w:ascii="Arial" w:hAnsi="Arial" w:cs="Arial"/>
                      <w:lang w:eastAsia="zh-CN"/>
                    </w:rPr>
                    <w:tab/>
                    <w:t xml:space="preserve">2 bits </w:t>
                  </w:r>
                  <w:r w:rsidRPr="00E9282D">
                    <w:rPr>
                      <w:rFonts w:ascii="Arial" w:hAnsi="Arial" w:cs="Arial"/>
                      <w:highlight w:val="yellow"/>
                      <w:lang w:eastAsia="zh-CN"/>
                    </w:rPr>
                    <w:t>if only one serving cell is configured in the DL</w:t>
                  </w:r>
                  <w:r w:rsidRPr="00E9282D">
                    <w:rPr>
                      <w:rFonts w:ascii="Arial" w:hAnsi="Arial" w:cs="Arial"/>
                      <w:lang w:eastAsia="zh-CN"/>
                    </w:rPr>
                    <w:t xml:space="preserve"> and the higher layer parameter </w:t>
                  </w:r>
                  <w:proofErr w:type="spellStart"/>
                  <w:r w:rsidRPr="00E9282D">
                    <w:rPr>
                      <w:rFonts w:ascii="Arial" w:hAnsi="Arial" w:cs="Arial"/>
                      <w:i/>
                      <w:lang w:eastAsia="zh-CN"/>
                    </w:rPr>
                    <w:t>pdsch</w:t>
                  </w:r>
                  <w:proofErr w:type="spellEnd"/>
                  <w:r w:rsidRPr="00E9282D">
                    <w:rPr>
                      <w:rFonts w:ascii="Arial" w:hAnsi="Arial" w:cs="Arial"/>
                      <w:i/>
                      <w:lang w:eastAsia="zh-CN"/>
                    </w:rPr>
                    <w:t>-HARQ-ACK-Codebook=dynamic</w:t>
                  </w:r>
                  <w:r w:rsidRPr="00E9282D">
                    <w:rPr>
                      <w:rFonts w:ascii="Arial" w:hAnsi="Arial" w:cs="Arial"/>
                      <w:lang w:eastAsia="zh-CN"/>
                    </w:rPr>
                    <w:t>, where the 2 bits are the counter DAI;</w:t>
                  </w:r>
                </w:p>
                <w:p w14:paraId="3D1F3977" w14:textId="77777777" w:rsidR="00B07AC7" w:rsidRPr="00E9282D" w:rsidRDefault="00B07AC7" w:rsidP="00B07AC7">
                  <w:pPr>
                    <w:pStyle w:val="B2"/>
                    <w:spacing w:after="120"/>
                    <w:ind w:left="567"/>
                    <w:rPr>
                      <w:rFonts w:ascii="Arial" w:hAnsi="Arial" w:cs="Arial"/>
                      <w:lang w:eastAsia="zh-CN"/>
                    </w:rPr>
                  </w:pPr>
                  <w:r w:rsidRPr="00E9282D">
                    <w:rPr>
                      <w:rFonts w:ascii="Arial" w:hAnsi="Arial" w:cs="Arial"/>
                      <w:lang w:eastAsia="zh-CN"/>
                    </w:rPr>
                    <w:t>-</w:t>
                  </w:r>
                  <w:r w:rsidRPr="00E9282D">
                    <w:rPr>
                      <w:rFonts w:ascii="Arial" w:hAnsi="Arial" w:cs="Arial"/>
                      <w:lang w:eastAsia="zh-CN"/>
                    </w:rPr>
                    <w:tab/>
                    <w:t>0 bits otherwise.</w:t>
                  </w:r>
                </w:p>
              </w:tc>
            </w:tr>
          </w:tbl>
          <w:p w14:paraId="12FBECE8" w14:textId="77777777" w:rsidR="00B07AC7" w:rsidRPr="00E9282D" w:rsidRDefault="00B07AC7" w:rsidP="00B07AC7">
            <w:pPr>
              <w:spacing w:before="240" w:after="240"/>
              <w:jc w:val="both"/>
              <w:rPr>
                <w:rFonts w:ascii="Arial" w:hAnsi="Arial" w:cs="Arial"/>
                <w:lang w:eastAsia="zh-TW"/>
              </w:rPr>
            </w:pPr>
            <w:r w:rsidRPr="00E9282D">
              <w:rPr>
                <w:rFonts w:ascii="Arial" w:hAnsi="Arial" w:cs="Arial"/>
                <w:lang w:eastAsia="zh-TW"/>
              </w:rPr>
              <w:t>In TS38.213v15.13.0 Section 9, HARQ-ACK procedure extension from CA with single PUCCH group to CA with two PUCCH groups is specified as follows.</w:t>
            </w:r>
          </w:p>
          <w:tbl>
            <w:tblPr>
              <w:tblW w:w="6576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76"/>
            </w:tblGrid>
            <w:tr w:rsidR="00B07AC7" w:rsidRPr="00E9282D" w14:paraId="4B9CA10B" w14:textId="77777777" w:rsidTr="00B07AC7">
              <w:tc>
                <w:tcPr>
                  <w:tcW w:w="6576" w:type="dxa"/>
                  <w:shd w:val="clear" w:color="auto" w:fill="auto"/>
                </w:tcPr>
                <w:p w14:paraId="65BC3AA6" w14:textId="77777777" w:rsidR="00B07AC7" w:rsidRPr="00E9282D" w:rsidRDefault="00B07AC7" w:rsidP="00B07AC7">
                  <w:pPr>
                    <w:spacing w:before="120"/>
                    <w:rPr>
                      <w:rFonts w:ascii="Arial" w:eastAsia="SimSun" w:hAnsi="Arial" w:cs="Arial"/>
                      <w:lang w:eastAsia="zh-CN"/>
                    </w:rPr>
                  </w:pPr>
                  <w:r w:rsidRPr="00E9282D">
                    <w:rPr>
                      <w:rFonts w:ascii="Arial" w:hAnsi="Arial" w:cs="Arial"/>
                    </w:rPr>
                    <w:t xml:space="preserve">If the UE is configured with a </w:t>
                  </w:r>
                  <w:r w:rsidRPr="00E9282D">
                    <w:rPr>
                      <w:rFonts w:ascii="Arial" w:eastAsia="SimSun" w:hAnsi="Arial" w:cs="Arial"/>
                      <w:lang w:eastAsia="zh-CN"/>
                    </w:rPr>
                    <w:t>PUCCH-</w:t>
                  </w:r>
                  <w:proofErr w:type="spellStart"/>
                  <w:r w:rsidRPr="00E9282D">
                    <w:rPr>
                      <w:rFonts w:ascii="Arial" w:eastAsia="SimSun" w:hAnsi="Arial" w:cs="Arial"/>
                      <w:lang w:eastAsia="zh-CN"/>
                    </w:rPr>
                    <w:t>SCell</w:t>
                  </w:r>
                  <w:proofErr w:type="spellEnd"/>
                  <w:r w:rsidRPr="00E9282D">
                    <w:rPr>
                      <w:rFonts w:ascii="Arial" w:hAnsi="Arial" w:cs="Arial"/>
                    </w:rPr>
                    <w:t xml:space="preserve">, the UE shall apply the procedures described in this clause for both </w:t>
                  </w:r>
                  <w:r w:rsidRPr="00E9282D">
                    <w:rPr>
                      <w:rFonts w:ascii="Arial" w:eastAsia="SimSun" w:hAnsi="Arial" w:cs="Arial"/>
                      <w:lang w:eastAsia="zh-CN"/>
                    </w:rPr>
                    <w:t>primary PUCCH group</w:t>
                  </w:r>
                  <w:r w:rsidRPr="00E9282D">
                    <w:rPr>
                      <w:rFonts w:ascii="Arial" w:hAnsi="Arial" w:cs="Arial"/>
                    </w:rPr>
                    <w:t xml:space="preserve"> and </w:t>
                  </w:r>
                  <w:r w:rsidRPr="00E9282D">
                    <w:rPr>
                      <w:rFonts w:ascii="Arial" w:eastAsia="SimSun" w:hAnsi="Arial" w:cs="Arial"/>
                      <w:lang w:eastAsia="zh-CN"/>
                    </w:rPr>
                    <w:t>secondary PUCCH group</w:t>
                  </w:r>
                </w:p>
                <w:p w14:paraId="0122DF41" w14:textId="77777777" w:rsidR="00B07AC7" w:rsidRPr="00E9282D" w:rsidRDefault="00B07AC7" w:rsidP="00B07AC7">
                  <w:pPr>
                    <w:pStyle w:val="B1"/>
                    <w:rPr>
                      <w:rFonts w:ascii="Arial" w:eastAsia="Times New Roman" w:hAnsi="Arial" w:cs="Arial"/>
                    </w:rPr>
                  </w:pPr>
                  <w:r w:rsidRPr="00E9282D">
                    <w:rPr>
                      <w:rFonts w:ascii="Arial" w:hAnsi="Arial" w:cs="Arial"/>
                    </w:rPr>
                    <w:t>-</w:t>
                  </w:r>
                  <w:r w:rsidRPr="00E9282D">
                    <w:rPr>
                      <w:rFonts w:ascii="Arial" w:hAnsi="Arial" w:cs="Arial"/>
                    </w:rPr>
                    <w:tab/>
                    <w:t xml:space="preserve">When the procedures are applied for </w:t>
                  </w:r>
                  <w:r w:rsidRPr="00E9282D">
                    <w:rPr>
                      <w:rFonts w:ascii="Arial" w:eastAsia="SimSun" w:hAnsi="Arial" w:cs="Arial"/>
                      <w:lang w:eastAsia="zh-CN"/>
                    </w:rPr>
                    <w:t>the primary PUCCH group</w:t>
                  </w:r>
                  <w:r w:rsidRPr="00E9282D">
                    <w:rPr>
                      <w:rFonts w:ascii="Arial" w:hAnsi="Arial" w:cs="Arial"/>
                    </w:rPr>
                    <w:t xml:space="preserve">, the terms </w:t>
                  </w:r>
                  <w:r w:rsidRPr="00E9282D">
                    <w:rPr>
                      <w:rFonts w:ascii="Arial" w:hAnsi="Arial" w:cs="Arial"/>
                      <w:lang w:val="en-US"/>
                    </w:rPr>
                    <w:t>'secondary cell', 'secondary cells'</w:t>
                  </w:r>
                  <w:r w:rsidRPr="00E9282D">
                    <w:rPr>
                      <w:rFonts w:ascii="Arial" w:hAnsi="Arial" w:cs="Arial"/>
                    </w:rPr>
                    <w:t xml:space="preserve"> </w:t>
                  </w:r>
                  <w:r w:rsidRPr="00E9282D">
                    <w:rPr>
                      <w:rFonts w:ascii="Arial" w:hAnsi="Arial" w:cs="Arial"/>
                      <w:lang w:val="en-US"/>
                    </w:rPr>
                    <w:t xml:space="preserve">, </w:t>
                  </w:r>
                  <w:r w:rsidRPr="00E9282D">
                    <w:rPr>
                      <w:rFonts w:ascii="Arial" w:hAnsi="Arial" w:cs="Arial"/>
                      <w:highlight w:val="yellow"/>
                    </w:rPr>
                    <w:t>'serving cell</w:t>
                  </w:r>
                  <w:r w:rsidRPr="00E9282D">
                    <w:rPr>
                      <w:rFonts w:ascii="Arial" w:hAnsi="Arial" w:cs="Arial"/>
                    </w:rPr>
                    <w:t>'</w:t>
                  </w:r>
                  <w:r w:rsidRPr="00E9282D">
                    <w:rPr>
                      <w:rFonts w:ascii="Arial" w:hAnsi="Arial" w:cs="Arial"/>
                      <w:lang w:val="en-US"/>
                    </w:rPr>
                    <w:t xml:space="preserve">, </w:t>
                  </w:r>
                  <w:r w:rsidRPr="00E9282D">
                    <w:rPr>
                      <w:rFonts w:ascii="Arial" w:hAnsi="Arial" w:cs="Arial"/>
                    </w:rPr>
                    <w:t xml:space="preserve">'serving cells' in this clause refer to </w:t>
                  </w:r>
                  <w:r w:rsidRPr="00E9282D">
                    <w:rPr>
                      <w:rFonts w:ascii="Arial" w:hAnsi="Arial" w:cs="Arial"/>
                      <w:lang w:val="en-US"/>
                    </w:rPr>
                    <w:t xml:space="preserve">secondary cell, secondary cells, </w:t>
                  </w:r>
                  <w:r w:rsidRPr="00E9282D">
                    <w:rPr>
                      <w:rFonts w:ascii="Arial" w:hAnsi="Arial" w:cs="Arial"/>
                      <w:highlight w:val="yellow"/>
                    </w:rPr>
                    <w:t>serving cell</w:t>
                  </w:r>
                  <w:r w:rsidRPr="00E9282D">
                    <w:rPr>
                      <w:rFonts w:ascii="Arial" w:hAnsi="Arial" w:cs="Arial"/>
                      <w:lang w:val="en-US"/>
                    </w:rPr>
                    <w:t xml:space="preserve">, </w:t>
                  </w:r>
                  <w:r w:rsidRPr="00E9282D">
                    <w:rPr>
                      <w:rFonts w:ascii="Arial" w:hAnsi="Arial" w:cs="Arial"/>
                    </w:rPr>
                    <w:t xml:space="preserve">serving cells </w:t>
                  </w:r>
                  <w:r w:rsidRPr="00E9282D">
                    <w:rPr>
                      <w:rFonts w:ascii="Arial" w:hAnsi="Arial" w:cs="Arial"/>
                      <w:highlight w:val="yellow"/>
                    </w:rPr>
                    <w:t xml:space="preserve">belonging to the </w:t>
                  </w:r>
                  <w:r w:rsidRPr="00E9282D">
                    <w:rPr>
                      <w:rFonts w:ascii="Arial" w:eastAsia="SimSun" w:hAnsi="Arial" w:cs="Arial"/>
                      <w:highlight w:val="yellow"/>
                      <w:lang w:eastAsia="zh-CN"/>
                    </w:rPr>
                    <w:t>primary PUCCH group</w:t>
                  </w:r>
                  <w:r w:rsidRPr="00E9282D">
                    <w:rPr>
                      <w:rFonts w:ascii="Arial" w:hAnsi="Arial" w:cs="Arial"/>
                      <w:lang w:val="en-US"/>
                    </w:rPr>
                    <w:t xml:space="preserve"> respectively</w:t>
                  </w:r>
                  <w:r w:rsidRPr="00E9282D">
                    <w:rPr>
                      <w:rFonts w:ascii="Arial" w:hAnsi="Arial" w:cs="Arial"/>
                    </w:rPr>
                    <w:t>.</w:t>
                  </w:r>
                </w:p>
                <w:p w14:paraId="31DB7823" w14:textId="77777777" w:rsidR="00B07AC7" w:rsidRPr="00E9282D" w:rsidRDefault="00B07AC7" w:rsidP="00B07AC7">
                  <w:pPr>
                    <w:pStyle w:val="B1"/>
                    <w:spacing w:after="120"/>
                    <w:rPr>
                      <w:rFonts w:ascii="Arial" w:hAnsi="Arial" w:cs="Arial"/>
                      <w:lang w:val="en-US"/>
                    </w:rPr>
                  </w:pPr>
                  <w:r w:rsidRPr="00E9282D">
                    <w:rPr>
                      <w:rFonts w:ascii="Arial" w:hAnsi="Arial" w:cs="Arial"/>
                    </w:rPr>
                    <w:lastRenderedPageBreak/>
                    <w:t>-</w:t>
                  </w:r>
                  <w:r w:rsidRPr="00E9282D">
                    <w:rPr>
                      <w:rFonts w:ascii="Arial" w:hAnsi="Arial" w:cs="Arial"/>
                    </w:rPr>
                    <w:tab/>
                    <w:t xml:space="preserve">When the procedures are applied for </w:t>
                  </w:r>
                  <w:r w:rsidRPr="00E9282D">
                    <w:rPr>
                      <w:rFonts w:ascii="Arial" w:eastAsia="SimSun" w:hAnsi="Arial" w:cs="Arial"/>
                      <w:lang w:eastAsia="zh-CN"/>
                    </w:rPr>
                    <w:t>secondary PUCCH group</w:t>
                  </w:r>
                  <w:r w:rsidRPr="00E9282D">
                    <w:rPr>
                      <w:rFonts w:ascii="Arial" w:hAnsi="Arial" w:cs="Arial"/>
                    </w:rPr>
                    <w:t xml:space="preserve">, the terms </w:t>
                  </w:r>
                  <w:r w:rsidRPr="00E9282D">
                    <w:rPr>
                      <w:rFonts w:ascii="Arial" w:hAnsi="Arial" w:cs="Arial"/>
                      <w:lang w:val="en-US"/>
                    </w:rPr>
                    <w:t>'secondary cell', 'secondary cells',</w:t>
                  </w:r>
                  <w:r w:rsidRPr="00E9282D">
                    <w:rPr>
                      <w:rFonts w:ascii="Arial" w:hAnsi="Arial" w:cs="Arial"/>
                    </w:rPr>
                    <w:t xml:space="preserve"> </w:t>
                  </w:r>
                  <w:r w:rsidRPr="00E9282D">
                    <w:rPr>
                      <w:rFonts w:ascii="Arial" w:hAnsi="Arial" w:cs="Arial"/>
                      <w:highlight w:val="yellow"/>
                    </w:rPr>
                    <w:t>'serving cell'</w:t>
                  </w:r>
                  <w:r w:rsidRPr="00E9282D">
                    <w:rPr>
                      <w:rFonts w:ascii="Arial" w:hAnsi="Arial" w:cs="Arial"/>
                      <w:lang w:val="en-US"/>
                    </w:rPr>
                    <w:t xml:space="preserve">, </w:t>
                  </w:r>
                  <w:r w:rsidRPr="00E9282D">
                    <w:rPr>
                      <w:rFonts w:ascii="Arial" w:hAnsi="Arial" w:cs="Arial"/>
                    </w:rPr>
                    <w:t xml:space="preserve">'serving cells' in this clause refer to </w:t>
                  </w:r>
                  <w:r w:rsidRPr="00E9282D">
                    <w:rPr>
                      <w:rFonts w:ascii="Arial" w:hAnsi="Arial" w:cs="Arial"/>
                      <w:lang w:val="en-US"/>
                    </w:rPr>
                    <w:t xml:space="preserve">secondary cell, secondary cells (not including </w:t>
                  </w:r>
                  <w:r w:rsidRPr="00E9282D">
                    <w:rPr>
                      <w:rFonts w:ascii="Arial" w:eastAsia="SimSun" w:hAnsi="Arial" w:cs="Arial"/>
                      <w:lang w:val="en-US" w:eastAsia="zh-CN"/>
                    </w:rPr>
                    <w:t>the PUCCH-</w:t>
                  </w:r>
                  <w:proofErr w:type="spellStart"/>
                  <w:r w:rsidRPr="00E9282D">
                    <w:rPr>
                      <w:rFonts w:ascii="Arial" w:eastAsia="SimSun" w:hAnsi="Arial" w:cs="Arial"/>
                      <w:lang w:val="en-US" w:eastAsia="zh-CN"/>
                    </w:rPr>
                    <w:t>SCell</w:t>
                  </w:r>
                  <w:proofErr w:type="spellEnd"/>
                  <w:r w:rsidRPr="00E9282D">
                    <w:rPr>
                      <w:rFonts w:ascii="Arial" w:hAnsi="Arial" w:cs="Arial"/>
                      <w:lang w:val="en-US"/>
                    </w:rPr>
                    <w:t xml:space="preserve">), </w:t>
                  </w:r>
                  <w:r w:rsidRPr="00E9282D">
                    <w:rPr>
                      <w:rFonts w:ascii="Arial" w:hAnsi="Arial" w:cs="Arial"/>
                      <w:highlight w:val="yellow"/>
                    </w:rPr>
                    <w:t>serving cell</w:t>
                  </w:r>
                  <w:r w:rsidRPr="00E9282D">
                    <w:rPr>
                      <w:rFonts w:ascii="Arial" w:hAnsi="Arial" w:cs="Arial"/>
                      <w:lang w:val="en-US"/>
                    </w:rPr>
                    <w:t xml:space="preserve">, </w:t>
                  </w:r>
                  <w:r w:rsidRPr="00E9282D">
                    <w:rPr>
                      <w:rFonts w:ascii="Arial" w:hAnsi="Arial" w:cs="Arial"/>
                    </w:rPr>
                    <w:t xml:space="preserve">serving cells </w:t>
                  </w:r>
                  <w:r w:rsidRPr="00E9282D">
                    <w:rPr>
                      <w:rFonts w:ascii="Arial" w:hAnsi="Arial" w:cs="Arial"/>
                      <w:highlight w:val="yellow"/>
                    </w:rPr>
                    <w:t xml:space="preserve">belonging to the </w:t>
                  </w:r>
                  <w:r w:rsidRPr="00E9282D">
                    <w:rPr>
                      <w:rFonts w:ascii="Arial" w:eastAsia="SimSun" w:hAnsi="Arial" w:cs="Arial"/>
                      <w:highlight w:val="yellow"/>
                      <w:lang w:eastAsia="zh-CN"/>
                    </w:rPr>
                    <w:t>secondary PUCCH group</w:t>
                  </w:r>
                  <w:r w:rsidRPr="00E9282D">
                    <w:rPr>
                      <w:rFonts w:ascii="Arial" w:hAnsi="Arial" w:cs="Arial"/>
                      <w:lang w:val="en-US"/>
                    </w:rPr>
                    <w:t xml:space="preserve"> respectively</w:t>
                  </w:r>
                  <w:r w:rsidRPr="00E9282D">
                    <w:rPr>
                      <w:rFonts w:ascii="Arial" w:hAnsi="Arial" w:cs="Arial"/>
                    </w:rPr>
                    <w:t xml:space="preserve">. The term 'primary cell' in this clause refers to the </w:t>
                  </w:r>
                  <w:r w:rsidRPr="00E9282D">
                    <w:rPr>
                      <w:rFonts w:ascii="Arial" w:eastAsia="SimSun" w:hAnsi="Arial" w:cs="Arial"/>
                      <w:lang w:eastAsia="zh-CN"/>
                    </w:rPr>
                    <w:t>PUCCH-</w:t>
                  </w:r>
                  <w:proofErr w:type="spellStart"/>
                  <w:r w:rsidRPr="00E9282D">
                    <w:rPr>
                      <w:rFonts w:ascii="Arial" w:eastAsia="SimSun" w:hAnsi="Arial" w:cs="Arial"/>
                      <w:lang w:eastAsia="zh-CN"/>
                    </w:rPr>
                    <w:t>SCell</w:t>
                  </w:r>
                  <w:proofErr w:type="spellEnd"/>
                  <w:r w:rsidRPr="00E9282D">
                    <w:rPr>
                      <w:rFonts w:ascii="Arial" w:hAnsi="Arial" w:cs="Arial"/>
                    </w:rPr>
                    <w:t xml:space="preserve"> of the </w:t>
                  </w:r>
                  <w:r w:rsidRPr="00E9282D">
                    <w:rPr>
                      <w:rFonts w:ascii="Arial" w:eastAsia="SimSun" w:hAnsi="Arial" w:cs="Arial"/>
                      <w:lang w:eastAsia="zh-CN"/>
                    </w:rPr>
                    <w:t>secondary PUCCH group</w:t>
                  </w:r>
                  <w:r w:rsidRPr="00E9282D">
                    <w:rPr>
                      <w:rFonts w:ascii="Arial" w:hAnsi="Arial" w:cs="Arial"/>
                    </w:rPr>
                    <w:t>.</w:t>
                  </w:r>
                </w:p>
              </w:tc>
            </w:tr>
          </w:tbl>
          <w:p w14:paraId="52DB0F87" w14:textId="70C01333" w:rsidR="00B07AC7" w:rsidRPr="00E9282D" w:rsidRDefault="00B07AC7" w:rsidP="00B07AC7">
            <w:pPr>
              <w:spacing w:before="240" w:after="120"/>
              <w:jc w:val="both"/>
              <w:rPr>
                <w:rFonts w:ascii="Arial" w:hAnsi="Arial" w:cs="Arial"/>
                <w:lang w:eastAsia="zh-TW"/>
              </w:rPr>
            </w:pPr>
            <w:r w:rsidRPr="00E9282D">
              <w:rPr>
                <w:rFonts w:ascii="Arial" w:hAnsi="Arial" w:cs="Arial"/>
                <w:lang w:eastAsia="zh-TW"/>
              </w:rPr>
              <w:lastRenderedPageBreak/>
              <w:t>However, there is no clear linkage between two specifications so it’s not clear that the DAI size of DCI format 1_1 is based on the number of serving cells within a PUCCH group or across PUCCH groups in carrier aggregation. Considering the scenario of CA with two PUCCH groups, where dynamic HARQ-ACK codebook is configured and there is only one serving cell in one of the PUCCH groups, there could be two interpretations for the DAI size determination in DCI format 1_1 for the PUCCH group with single serving cell.</w:t>
            </w:r>
          </w:p>
          <w:p w14:paraId="38EF9F2F" w14:textId="581FD860" w:rsidR="00B07AC7" w:rsidRPr="00E9282D" w:rsidRDefault="00E9282D" w:rsidP="00B07AC7">
            <w:pPr>
              <w:numPr>
                <w:ilvl w:val="0"/>
                <w:numId w:val="5"/>
              </w:numPr>
              <w:spacing w:after="120"/>
              <w:ind w:left="567" w:hanging="210"/>
              <w:jc w:val="both"/>
              <w:rPr>
                <w:rFonts w:ascii="Arial" w:hAnsi="Arial" w:cs="Arial"/>
                <w:lang w:eastAsia="zh-TW"/>
              </w:rPr>
            </w:pPr>
            <w:r>
              <w:rPr>
                <w:rFonts w:ascii="Arial" w:hAnsi="Arial" w:cs="Arial"/>
                <w:b/>
                <w:lang w:eastAsia="zh-TW"/>
              </w:rPr>
              <w:t>Int</w:t>
            </w:r>
            <w:r w:rsidR="00B07AC7" w:rsidRPr="00E9282D">
              <w:rPr>
                <w:rFonts w:ascii="Arial" w:hAnsi="Arial" w:cs="Arial"/>
                <w:b/>
                <w:lang w:eastAsia="zh-TW"/>
              </w:rPr>
              <w:t>erpretation #1:</w:t>
            </w:r>
            <w:r w:rsidR="00B07AC7" w:rsidRPr="00E9282D">
              <w:rPr>
                <w:rFonts w:ascii="Arial" w:hAnsi="Arial" w:cs="Arial"/>
                <w:lang w:eastAsia="zh-TW"/>
              </w:rPr>
              <w:t xml:space="preserve"> DAI size determination for DCI format 1_1 is based on the number of serving cells within a PUCCH group in CA</w:t>
            </w:r>
          </w:p>
          <w:p w14:paraId="708AA7DE" w14:textId="008E7B24" w:rsidR="00B07AC7" w:rsidRPr="00C76AD7" w:rsidRDefault="00E9282D" w:rsidP="00C76AD7">
            <w:pPr>
              <w:numPr>
                <w:ilvl w:val="0"/>
                <w:numId w:val="5"/>
              </w:numPr>
              <w:spacing w:after="120"/>
              <w:ind w:left="567" w:hanging="210"/>
              <w:jc w:val="both"/>
              <w:rPr>
                <w:rFonts w:ascii="Arial" w:hAnsi="Arial" w:cs="Arial"/>
                <w:lang w:eastAsia="zh-TW"/>
              </w:rPr>
            </w:pPr>
            <w:r w:rsidRPr="00E9282D">
              <w:rPr>
                <w:rFonts w:ascii="Arial" w:hAnsi="Arial" w:cs="Arial"/>
                <w:b/>
                <w:lang w:eastAsia="zh-TW"/>
              </w:rPr>
              <w:t>Interpretation</w:t>
            </w:r>
            <w:r w:rsidR="00B07AC7" w:rsidRPr="00E9282D">
              <w:rPr>
                <w:rFonts w:ascii="Arial" w:hAnsi="Arial" w:cs="Arial"/>
                <w:b/>
                <w:lang w:eastAsia="zh-TW"/>
              </w:rPr>
              <w:t xml:space="preserve"> #2:</w:t>
            </w:r>
            <w:r w:rsidR="00B07AC7" w:rsidRPr="00E9282D">
              <w:rPr>
                <w:rFonts w:ascii="Arial" w:hAnsi="Arial" w:cs="Arial"/>
                <w:lang w:eastAsia="zh-TW"/>
              </w:rPr>
              <w:t xml:space="preserve"> DAI size determination for DCI format 1_1 is based on the number of serving cells across PUCCH groups in CA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CF9E9F" w14:textId="3F4AE65B" w:rsidR="00E9282D" w:rsidRDefault="00E9282D" w:rsidP="00BB660B">
            <w:pPr>
              <w:pStyle w:val="CRCoverPage"/>
              <w:spacing w:after="0"/>
              <w:ind w:left="100"/>
            </w:pPr>
            <w:proofErr w:type="spellStart"/>
            <w:r>
              <w:t>Calrify</w:t>
            </w:r>
            <w:proofErr w:type="spellEnd"/>
            <w:r>
              <w:t xml:space="preserve"> that the number of serving cells is determined within a PUCCH group for DAI size determination if the UE is configured with a PUCCH-</w:t>
            </w:r>
            <w:proofErr w:type="spellStart"/>
            <w:r>
              <w:t>SCell</w:t>
            </w:r>
            <w:proofErr w:type="spellEnd"/>
            <w:r>
              <w:t>.</w:t>
            </w:r>
          </w:p>
          <w:p w14:paraId="31C656EC" w14:textId="3774067A" w:rsidR="001F2B9A" w:rsidRDefault="001F2B9A" w:rsidP="00BB660B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16CF6B" w:rsidR="00BB660B" w:rsidRPr="00BB660B" w:rsidRDefault="00E9282D" w:rsidP="00C76AD7">
            <w:pPr>
              <w:pStyle w:val="CRCoverPage"/>
              <w:spacing w:after="0"/>
              <w:ind w:left="100"/>
              <w:rPr>
                <w:rFonts w:cs="Arial"/>
                <w:noProof/>
                <w:lang w:eastAsia="zh-TW"/>
              </w:rPr>
            </w:pPr>
            <w:r>
              <w:rPr>
                <w:rFonts w:cs="Arial"/>
                <w:noProof/>
                <w:lang w:eastAsia="zh-TW"/>
              </w:rPr>
              <w:t>The gNB and the UE may have different understanding on the size of DAI bitfield.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BC56B7" w:rsidR="001E41F3" w:rsidRDefault="00B07A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7.3.1.2.2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9748F1" w:rsidR="001E41F3" w:rsidRDefault="0013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D60889" w:rsidR="001E41F3" w:rsidRDefault="0013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125872" w:rsidR="001E41F3" w:rsidRDefault="0013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D50F2" w14:textId="130C700A" w:rsidR="001313A8" w:rsidRPr="005415E1" w:rsidRDefault="001313A8" w:rsidP="001313A8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5415E1">
              <w:rPr>
                <w:b/>
                <w:noProof/>
                <w:u w:val="single"/>
                <w:lang w:eastAsia="zh-CN"/>
              </w:rPr>
              <w:t>I</w:t>
            </w:r>
            <w:r w:rsidRPr="005415E1">
              <w:rPr>
                <w:rFonts w:hint="eastAsia"/>
                <w:b/>
                <w:noProof/>
                <w:u w:val="single"/>
                <w:lang w:eastAsia="zh-CN"/>
              </w:rPr>
              <w:t>solated impact analysis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  <w:r w:rsidR="00E9282D">
              <w:rPr>
                <w:b/>
                <w:noProof/>
                <w:u w:val="single"/>
                <w:lang w:eastAsia="zh-CN"/>
              </w:rPr>
              <w:t xml:space="preserve"> </w:t>
            </w:r>
          </w:p>
          <w:p w14:paraId="7D56C60F" w14:textId="7695EC80" w:rsidR="001E41F3" w:rsidRDefault="003A67B7" w:rsidP="003A67B7">
            <w:pPr>
              <w:pStyle w:val="CRCoverPage"/>
              <w:spacing w:after="0"/>
              <w:ind w:leftChars="50"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This </w:t>
            </w:r>
            <w:r w:rsidR="0045484B">
              <w:rPr>
                <w:rFonts w:cs="Arial"/>
                <w:iCs/>
                <w:lang w:eastAsia="zh-CN"/>
              </w:rPr>
              <w:t>CR has isolated</w:t>
            </w:r>
            <w:r>
              <w:rPr>
                <w:rFonts w:cs="Arial"/>
                <w:iCs/>
                <w:lang w:eastAsia="zh-CN"/>
              </w:rPr>
              <w:t xml:space="preserve"> impact on DAI size determination when the UE is configured with a PUCCH-</w:t>
            </w:r>
            <w:proofErr w:type="spellStart"/>
            <w:r>
              <w:rPr>
                <w:rFonts w:cs="Arial"/>
                <w:iCs/>
                <w:lang w:eastAsia="zh-CN"/>
              </w:rPr>
              <w:t>SCell</w:t>
            </w:r>
            <w:proofErr w:type="spellEnd"/>
            <w:r>
              <w:rPr>
                <w:rFonts w:cs="Arial"/>
                <w:iCs/>
                <w:lang w:eastAsia="zh-CN"/>
              </w:rPr>
              <w:t>. The change is based on RAN1’s common understanding, and it is expected that there is no impact on existing networks or UEs.</w:t>
            </w:r>
          </w:p>
          <w:p w14:paraId="00D3B8F7" w14:textId="32E7AFFA" w:rsidR="003A67B7" w:rsidRPr="003A67B7" w:rsidRDefault="003A67B7" w:rsidP="003A67B7">
            <w:pPr>
              <w:pStyle w:val="CRCoverPage"/>
              <w:spacing w:after="0"/>
              <w:ind w:leftChars="50" w:left="100"/>
              <w:rPr>
                <w:rFonts w:cs="Arial"/>
                <w:iCs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0ACC26EB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48AB7E" w14:textId="77777777" w:rsidR="00A113A3" w:rsidRDefault="00A113A3" w:rsidP="00A113A3">
      <w:pPr>
        <w:pStyle w:val="Heading5"/>
        <w:rPr>
          <w:lang w:eastAsia="zh-CN"/>
        </w:rPr>
      </w:pPr>
      <w:bookmarkStart w:id="1" w:name="_Toc19798779"/>
      <w:bookmarkStart w:id="2" w:name="_Toc26467250"/>
      <w:bookmarkStart w:id="3" w:name="_Toc44511036"/>
      <w:bookmarkStart w:id="4" w:name="_Toc51232937"/>
      <w:r w:rsidRPr="002625EB">
        <w:rPr>
          <w:rFonts w:hint="eastAsia"/>
          <w:lang w:eastAsia="zh-CN"/>
        </w:rPr>
        <w:lastRenderedPageBreak/>
        <w:t>7.3.1.2.2</w:t>
      </w:r>
      <w:r w:rsidRPr="002625EB">
        <w:rPr>
          <w:rFonts w:hint="eastAsia"/>
          <w:lang w:eastAsia="zh-CN"/>
        </w:rPr>
        <w:tab/>
        <w:t>Format 1_1</w:t>
      </w:r>
      <w:bookmarkEnd w:id="1"/>
      <w:bookmarkEnd w:id="2"/>
      <w:bookmarkEnd w:id="3"/>
      <w:bookmarkEnd w:id="4"/>
    </w:p>
    <w:p w14:paraId="5D63145B" w14:textId="77777777" w:rsidR="00A113A3" w:rsidRPr="002625EB" w:rsidRDefault="00A113A3" w:rsidP="00A113A3">
      <w:r w:rsidRPr="002625EB">
        <w:t xml:space="preserve">DCI format </w:t>
      </w:r>
      <w:r w:rsidRPr="002625EB">
        <w:rPr>
          <w:rFonts w:hint="eastAsia"/>
          <w:lang w:eastAsia="zh-CN"/>
        </w:rPr>
        <w:t>1_1</w:t>
      </w:r>
      <w:r w:rsidRPr="002625EB">
        <w:t xml:space="preserve"> is used for the scheduling of P</w:t>
      </w:r>
      <w:r w:rsidRPr="002625EB">
        <w:rPr>
          <w:rFonts w:hint="eastAsia"/>
          <w:lang w:eastAsia="zh-CN"/>
        </w:rPr>
        <w:t>D</w:t>
      </w:r>
      <w:r w:rsidRPr="002625EB">
        <w:t xml:space="preserve">SCH in one cell. </w:t>
      </w:r>
    </w:p>
    <w:p w14:paraId="3D10C252" w14:textId="77777777" w:rsidR="00A113A3" w:rsidRPr="002625EB" w:rsidRDefault="00A113A3" w:rsidP="00A113A3">
      <w:pPr>
        <w:rPr>
          <w:rFonts w:eastAsiaTheme="minorEastAsia"/>
          <w:lang w:eastAsia="zh-CN"/>
        </w:rPr>
      </w:pPr>
      <w:r w:rsidRPr="002625EB">
        <w:t xml:space="preserve">The following information is transmitted by means of the DCI format </w:t>
      </w:r>
      <w:r w:rsidRPr="002625EB">
        <w:rPr>
          <w:rFonts w:hint="eastAsia"/>
          <w:lang w:eastAsia="zh-CN"/>
        </w:rPr>
        <w:t>1_1 with CRC scrambled by C-RNTI or CS-RNTI or MCS-C-RNTI</w:t>
      </w:r>
      <w:r w:rsidRPr="002625EB">
        <w:t>:</w:t>
      </w:r>
      <w:r w:rsidRPr="002625EB">
        <w:rPr>
          <w:rFonts w:eastAsiaTheme="minorEastAsia"/>
          <w:lang w:eastAsia="zh-CN"/>
        </w:rPr>
        <w:t xml:space="preserve"> </w:t>
      </w:r>
    </w:p>
    <w:p w14:paraId="46FBA6C5" w14:textId="77777777" w:rsidR="00A113A3" w:rsidRPr="002625EB" w:rsidRDefault="00A113A3" w:rsidP="00A113A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Identifier for </w:t>
      </w:r>
      <w:r w:rsidRPr="002625EB">
        <w:rPr>
          <w:rFonts w:hint="eastAsia"/>
        </w:rPr>
        <w:t>DCI formats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  <w:r w:rsidRPr="002625EB">
        <w:rPr>
          <w:rFonts w:hint="eastAsia"/>
          <w:lang w:eastAsia="zh-CN"/>
        </w:rPr>
        <w:t>s</w:t>
      </w:r>
    </w:p>
    <w:p w14:paraId="3F39AB62" w14:textId="77777777" w:rsidR="00A113A3" w:rsidRPr="002625EB" w:rsidRDefault="00A113A3" w:rsidP="00A113A3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The value of this bit field is always set to 1, indicating a DL DCI format</w:t>
      </w:r>
    </w:p>
    <w:p w14:paraId="2270A3F2" w14:textId="77777777" w:rsidR="00A113A3" w:rsidRPr="002625EB" w:rsidRDefault="00A113A3" w:rsidP="00A113A3">
      <w:pPr>
        <w:pStyle w:val="B1"/>
        <w:rPr>
          <w:lang w:eastAsia="zh-CN"/>
        </w:rPr>
      </w:pPr>
      <w:r w:rsidRPr="002625EB">
        <w:t>-</w:t>
      </w:r>
      <w:r w:rsidRPr="002625EB">
        <w:tab/>
        <w:t>Carrier indicator –</w:t>
      </w:r>
      <w:r w:rsidRPr="002625EB">
        <w:rPr>
          <w:rFonts w:hint="eastAsia"/>
          <w:lang w:eastAsia="zh-CN"/>
        </w:rPr>
        <w:t xml:space="preserve"> 0 or </w:t>
      </w:r>
      <w:r w:rsidRPr="002625EB">
        <w:t>3 bits</w:t>
      </w:r>
      <w:r w:rsidRPr="002625EB">
        <w:rPr>
          <w:rFonts w:hint="eastAsia"/>
          <w:lang w:eastAsia="zh-CN"/>
        </w:rPr>
        <w:t xml:space="preserve"> as defined</w:t>
      </w:r>
      <w:r w:rsidRPr="002625EB">
        <w:t xml:space="preserve">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10.1 of </w:t>
      </w:r>
      <w:r w:rsidRPr="002625EB">
        <w:t>[</w:t>
      </w:r>
      <w:r w:rsidRPr="002625EB">
        <w:rPr>
          <w:rFonts w:hint="eastAsia"/>
          <w:lang w:eastAsia="zh-CN"/>
        </w:rPr>
        <w:t>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</w:t>
      </w:r>
      <w:r w:rsidRPr="002625EB">
        <w:t>].</w:t>
      </w:r>
    </w:p>
    <w:p w14:paraId="564E507B" w14:textId="77777777" w:rsidR="00A113A3" w:rsidRPr="002625EB" w:rsidRDefault="00A113A3" w:rsidP="00A113A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Bandwidth part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0, 1 or 2 </w:t>
      </w:r>
      <w:r w:rsidRPr="002625EB">
        <w:t>bit</w:t>
      </w:r>
      <w:r w:rsidRPr="002625EB">
        <w:rPr>
          <w:rFonts w:hint="eastAsia"/>
          <w:lang w:eastAsia="zh-CN"/>
        </w:rPr>
        <w:t xml:space="preserve">s as determined by the number of DL BWPs </w:t>
      </w:r>
      <w:r w:rsidRPr="002625EB">
        <w:rPr>
          <w:position w:val="-14"/>
        </w:rPr>
        <w:object w:dxaOrig="800" w:dyaOrig="380" w14:anchorId="6F5BA0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65pt;height:16.75pt" o:ole="">
            <v:imagedata r:id="rId13" o:title=""/>
          </v:shape>
          <o:OLEObject Type="Embed" ProgID="Equation.DSMT4" ShapeID="_x0000_i1025" DrawAspect="Content" ObjectID="_1684485595" r:id="rId14"/>
        </w:object>
      </w:r>
      <w:r w:rsidRPr="002625EB">
        <w:rPr>
          <w:rFonts w:hint="eastAsia"/>
          <w:lang w:eastAsia="zh-CN"/>
        </w:rPr>
        <w:t xml:space="preserve"> configured by higher layers, excluding the initial DL bandwidth part.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for this field is determined as </w:t>
      </w:r>
      <w:r w:rsidRPr="002625EB">
        <w:rPr>
          <w:position w:val="-12"/>
        </w:rPr>
        <w:object w:dxaOrig="1359" w:dyaOrig="400" w14:anchorId="292F6DD4">
          <v:shape id="_x0000_i1026" type="#_x0000_t75" style="width:56.1pt;height:16.75pt" o:ole="">
            <v:imagedata r:id="rId15" o:title=""/>
          </v:shape>
          <o:OLEObject Type="Embed" ProgID="Equation.3" ShapeID="_x0000_i1026" DrawAspect="Content" ObjectID="_1684485596" r:id="rId16"/>
        </w:object>
      </w:r>
      <w:r w:rsidRPr="002625EB">
        <w:t>bits, where</w:t>
      </w:r>
      <w:r w:rsidRPr="002625EB">
        <w:rPr>
          <w:rFonts w:hint="eastAsia"/>
          <w:lang w:eastAsia="zh-CN"/>
        </w:rPr>
        <w:t xml:space="preserve"> </w:t>
      </w:r>
    </w:p>
    <w:p w14:paraId="15726929" w14:textId="77777777" w:rsidR="00A113A3" w:rsidRPr="002625EB" w:rsidRDefault="00A113A3" w:rsidP="00A113A3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1840" w:dyaOrig="380" w14:anchorId="1B95305D">
          <v:shape id="_x0000_i1027" type="#_x0000_t75" style="width:76.2pt;height:15.9pt" o:ole="">
            <v:imagedata r:id="rId17" o:title=""/>
          </v:shape>
          <o:OLEObject Type="Embed" ProgID="Equation.3" ShapeID="_x0000_i1027" DrawAspect="Content" ObjectID="_1684485597" r:id="rId18"/>
        </w:object>
      </w:r>
      <w:r w:rsidRPr="002625EB">
        <w:rPr>
          <w:rFonts w:hint="eastAsia"/>
          <w:lang w:eastAsia="zh-CN"/>
        </w:rPr>
        <w:t xml:space="preserve"> if </w:t>
      </w:r>
      <w:r w:rsidRPr="002625EB">
        <w:rPr>
          <w:position w:val="-14"/>
        </w:rPr>
        <w:object w:dxaOrig="1180" w:dyaOrig="380" w14:anchorId="456D2B2A">
          <v:shape id="_x0000_i1028" type="#_x0000_t75" style="width:48.55pt;height:16.75pt" o:ole="">
            <v:imagedata r:id="rId19" o:title=""/>
          </v:shape>
          <o:OLEObject Type="Embed" ProgID="Equation.DSMT4" ShapeID="_x0000_i1028" DrawAspect="Content" ObjectID="_1684485598" r:id="rId20"/>
        </w:object>
      </w:r>
      <w:r w:rsidRPr="002625EB">
        <w:rPr>
          <w:rFonts w:hint="eastAsia"/>
          <w:lang w:eastAsia="zh-CN"/>
        </w:rPr>
        <w:t xml:space="preserve">, in which case the bandwidth part indicator is equivalent to the ascending order of the higher layer parameter </w:t>
      </w:r>
      <w:r w:rsidRPr="002625EB">
        <w:rPr>
          <w:rFonts w:hint="eastAsia"/>
          <w:i/>
          <w:lang w:eastAsia="zh-CN"/>
        </w:rPr>
        <w:t>BWP-Id</w:t>
      </w:r>
      <w:r w:rsidRPr="002625EB">
        <w:rPr>
          <w:rFonts w:hint="eastAsia"/>
          <w:lang w:eastAsia="zh-CN"/>
        </w:rPr>
        <w:t>;</w:t>
      </w:r>
    </w:p>
    <w:p w14:paraId="613901A4" w14:textId="77777777" w:rsidR="00A113A3" w:rsidRPr="002625EB" w:rsidRDefault="00A113A3" w:rsidP="00A113A3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otherwise </w:t>
      </w:r>
      <w:r w:rsidRPr="002625EB">
        <w:rPr>
          <w:position w:val="-12"/>
        </w:rPr>
        <w:object w:dxaOrig="1520" w:dyaOrig="380" w14:anchorId="081DB9C3">
          <v:shape id="_x0000_i1029" type="#_x0000_t75" style="width:62.8pt;height:15.9pt" o:ole="">
            <v:imagedata r:id="rId21" o:title=""/>
          </v:shape>
          <o:OLEObject Type="Embed" ProgID="Equation.3" ShapeID="_x0000_i1029" DrawAspect="Content" ObjectID="_1684485599" r:id="rId22"/>
        </w:object>
      </w:r>
      <w:r w:rsidRPr="002625EB">
        <w:rPr>
          <w:rFonts w:hint="eastAsia"/>
          <w:lang w:eastAsia="zh-CN"/>
        </w:rPr>
        <w:t xml:space="preserve">, in which case the </w:t>
      </w:r>
      <w:r w:rsidRPr="002625EB">
        <w:rPr>
          <w:lang w:eastAsia="zh-CN"/>
        </w:rPr>
        <w:t>bandwidth</w:t>
      </w:r>
      <w:r w:rsidRPr="002625EB">
        <w:rPr>
          <w:rFonts w:hint="eastAsia"/>
          <w:lang w:eastAsia="zh-CN"/>
        </w:rPr>
        <w:t xml:space="preserve"> part indicator is defined in Table 7.3.1.1.2-1;</w:t>
      </w:r>
    </w:p>
    <w:p w14:paraId="6300CFCF" w14:textId="77777777" w:rsidR="00A113A3" w:rsidRPr="002625EB" w:rsidRDefault="00A113A3" w:rsidP="00A113A3">
      <w:pPr>
        <w:pStyle w:val="B2"/>
        <w:rPr>
          <w:lang w:eastAsia="zh-CN"/>
        </w:rPr>
      </w:pPr>
      <w:r w:rsidRPr="002625EB">
        <w:rPr>
          <w:lang w:eastAsia="zh-CN"/>
        </w:rPr>
        <w:t xml:space="preserve">If </w:t>
      </w:r>
      <w:r w:rsidRPr="002625EB">
        <w:rPr>
          <w:rFonts w:hint="eastAsia"/>
          <w:lang w:eastAsia="zh-CN"/>
        </w:rPr>
        <w:t>a UE does not support active BWP change via DCI, the UE ignores this bit field</w:t>
      </w:r>
      <w:r w:rsidRPr="002625EB">
        <w:rPr>
          <w:lang w:eastAsia="zh-CN"/>
        </w:rPr>
        <w:t>.</w:t>
      </w:r>
    </w:p>
    <w:p w14:paraId="3131333C" w14:textId="77777777" w:rsidR="00A113A3" w:rsidRPr="002625EB" w:rsidRDefault="00A113A3" w:rsidP="00A113A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 </w:t>
      </w:r>
      <w:r w:rsidRPr="002625EB">
        <w:rPr>
          <w:rFonts w:hint="eastAsia"/>
          <w:lang w:eastAsia="zh-CN"/>
        </w:rPr>
        <w:t xml:space="preserve">number of bits determined by the following, where </w:t>
      </w:r>
      <w:r w:rsidRPr="002625EB">
        <w:rPr>
          <w:position w:val="-10"/>
        </w:rPr>
        <w:object w:dxaOrig="820" w:dyaOrig="360" w14:anchorId="776C1699">
          <v:shape id="_x0000_i1030" type="#_x0000_t75" style="width:34.35pt;height:15.05pt" o:ole="">
            <v:imagedata r:id="rId23" o:title=""/>
          </v:shape>
          <o:OLEObject Type="Embed" ProgID="Equation.3" ShapeID="_x0000_i1030" DrawAspect="Content" ObjectID="_1684485600" r:id="rId24"/>
        </w:object>
      </w:r>
      <w:r w:rsidRPr="002625EB">
        <w:rPr>
          <w:lang w:eastAsia="zh-CN"/>
        </w:rPr>
        <w:t xml:space="preserve"> is the size of the active DL bandwidth part</w:t>
      </w:r>
      <w:r w:rsidRPr="002625EB">
        <w:rPr>
          <w:rFonts w:hint="eastAsia"/>
          <w:lang w:eastAsia="zh-CN"/>
        </w:rPr>
        <w:t>:</w:t>
      </w:r>
    </w:p>
    <w:p w14:paraId="47874203" w14:textId="77777777" w:rsidR="00A113A3" w:rsidRPr="002625EB" w:rsidRDefault="00A113A3" w:rsidP="00A113A3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560" w:dyaOrig="360" w14:anchorId="08ABE498">
          <v:shape id="_x0000_i1031" type="#_x0000_t75" style="width:24.3pt;height:15.05pt" o:ole="">
            <v:imagedata r:id="rId25" o:title=""/>
          </v:shape>
          <o:OLEObject Type="Embed" ProgID="Equation.3" ShapeID="_x0000_i1031" DrawAspect="Content" ObjectID="_1684485601" r:id="rId26"/>
        </w:object>
      </w:r>
      <w:r w:rsidRPr="002625EB">
        <w:rPr>
          <w:rFonts w:hint="eastAsia"/>
          <w:lang w:eastAsia="zh-CN"/>
        </w:rPr>
        <w:t xml:space="preserve"> bits if only resource allocation type 0 is configured, where </w:t>
      </w:r>
      <w:r w:rsidRPr="002625EB">
        <w:rPr>
          <w:position w:val="-12"/>
        </w:rPr>
        <w:object w:dxaOrig="560" w:dyaOrig="360" w14:anchorId="456D5C2E">
          <v:shape id="_x0000_i1032" type="#_x0000_t75" style="width:24.3pt;height:15.05pt" o:ole="">
            <v:imagedata r:id="rId27" o:title=""/>
          </v:shape>
          <o:OLEObject Type="Embed" ProgID="Equation.3" ShapeID="_x0000_i1032" DrawAspect="Content" ObjectID="_1684485602" r:id="rId28"/>
        </w:object>
      </w:r>
      <w:r w:rsidRPr="002625EB">
        <w:rPr>
          <w:rFonts w:hint="eastAsia"/>
          <w:lang w:eastAsia="zh-CN"/>
        </w:rPr>
        <w:t xml:space="preserve"> is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5.1.2.2.1 of [6, TS38.214], </w:t>
      </w:r>
    </w:p>
    <w:p w14:paraId="2AFC564A" w14:textId="77777777" w:rsidR="00A113A3" w:rsidRPr="002625EB" w:rsidRDefault="00A113A3" w:rsidP="00A113A3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2"/>
        </w:rPr>
        <w:object w:dxaOrig="3200" w:dyaOrig="440" w14:anchorId="0F763D0F">
          <v:shape id="_x0000_i1033" type="#_x0000_t75" style="width:133.95pt;height:18.4pt" o:ole="">
            <v:imagedata r:id="rId29" o:title=""/>
          </v:shape>
          <o:OLEObject Type="Embed" ProgID="Equation.3" ShapeID="_x0000_i1033" DrawAspect="Content" ObjectID="_1684485603" r:id="rId30"/>
        </w:object>
      </w:r>
      <w:r w:rsidRPr="002625EB">
        <w:rPr>
          <w:rFonts w:hint="eastAsia"/>
          <w:lang w:eastAsia="zh-CN"/>
        </w:rPr>
        <w:t xml:space="preserve">bits if only resource allocation type 1 is configured, or </w:t>
      </w:r>
    </w:p>
    <w:p w14:paraId="2D872F9F" w14:textId="77777777" w:rsidR="00A113A3" w:rsidRPr="002625EB" w:rsidRDefault="00A113A3" w:rsidP="00A113A3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rFonts w:ascii="Arial" w:eastAsia="Batang" w:hAnsi="Arial" w:cs="Arial"/>
          <w:position w:val="-12"/>
          <w:lang w:val="en-US" w:eastAsia="ko-KR"/>
        </w:rPr>
        <w:object w:dxaOrig="4740" w:dyaOrig="440" w14:anchorId="461134F3">
          <v:shape id="_x0000_i1034" type="#_x0000_t75" style="width:212.65pt;height:17.6pt" o:ole="">
            <v:imagedata r:id="rId31" o:title=""/>
            <o:lock v:ext="edit" aspectratio="f"/>
          </v:shape>
          <o:OLEObject Type="Embed" ProgID="Equation.3" ShapeID="_x0000_i1034" DrawAspect="Content" ObjectID="_1684485604" r:id="rId32"/>
        </w:object>
      </w:r>
      <w:r w:rsidRPr="002625EB">
        <w:rPr>
          <w:rFonts w:hint="eastAsia"/>
          <w:lang w:eastAsia="zh-CN"/>
        </w:rPr>
        <w:t xml:space="preserve"> bits if both resource allocation type 0 and 1 are configured.</w:t>
      </w:r>
    </w:p>
    <w:p w14:paraId="363ABF54" w14:textId="77777777" w:rsidR="00A113A3" w:rsidRPr="002625EB" w:rsidRDefault="00A113A3" w:rsidP="00A113A3">
      <w:pPr>
        <w:pStyle w:val="B2"/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If both resource allocation type 0 and 1 are configured, the MSB bit </w:t>
      </w:r>
      <w:r w:rsidRPr="002625EB">
        <w:rPr>
          <w:lang w:eastAsia="zh-CN"/>
        </w:rPr>
        <w:t>is used to indicat</w:t>
      </w:r>
      <w:r w:rsidRPr="002625EB">
        <w:rPr>
          <w:rFonts w:hint="eastAsia"/>
          <w:lang w:eastAsia="zh-CN"/>
        </w:rPr>
        <w:t>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</w:p>
    <w:p w14:paraId="06CAC7D2" w14:textId="77777777" w:rsidR="00A113A3" w:rsidRPr="002625EB" w:rsidRDefault="00A113A3" w:rsidP="00A113A3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lang w:eastAsia="zh-CN"/>
        </w:rPr>
        <w:t>For resource allocation type 0</w:t>
      </w:r>
      <w:r w:rsidRPr="002625EB">
        <w:rPr>
          <w:rFonts w:hint="eastAsia"/>
          <w:lang w:eastAsia="zh-CN"/>
        </w:rPr>
        <w:t>, the</w:t>
      </w:r>
      <w:r w:rsidRPr="002625EB">
        <w:rPr>
          <w:position w:val="-12"/>
        </w:rPr>
        <w:object w:dxaOrig="560" w:dyaOrig="360" w14:anchorId="1D293994">
          <v:shape id="_x0000_i1035" type="#_x0000_t75" style="width:24.3pt;height:15.05pt" o:ole="">
            <v:imagedata r:id="rId27" o:title=""/>
          </v:shape>
          <o:OLEObject Type="Embed" ProgID="Equation.3" ShapeID="_x0000_i1035" DrawAspect="Content" ObjectID="_1684485605" r:id="rId33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 xml:space="preserve">LSBs provide the resource allocation as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>5</w:t>
      </w:r>
      <w:r w:rsidRPr="002625EB">
        <w:rPr>
          <w:rFonts w:hint="eastAsia"/>
          <w:lang w:eastAsia="zh-CN"/>
        </w:rPr>
        <w:t>.1.2.2.1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2C606FA6" w14:textId="77777777" w:rsidR="00A113A3" w:rsidRPr="002625EB" w:rsidRDefault="00A113A3" w:rsidP="00A113A3">
      <w:pPr>
        <w:pStyle w:val="B2"/>
        <w:rPr>
          <w:rFonts w:eastAsiaTheme="minorEastAsia"/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For r</w:t>
      </w:r>
      <w:r w:rsidRPr="002625EB">
        <w:t>esource allocation type 1</w:t>
      </w:r>
      <w:r w:rsidRPr="002625EB">
        <w:rPr>
          <w:rFonts w:hint="eastAsia"/>
          <w:lang w:eastAsia="zh-CN"/>
        </w:rPr>
        <w:t>, t</w:t>
      </w:r>
      <w:r w:rsidRPr="002625EB">
        <w:t xml:space="preserve">he </w:t>
      </w:r>
      <w:r w:rsidRPr="002625EB">
        <w:rPr>
          <w:position w:val="-12"/>
        </w:rPr>
        <w:object w:dxaOrig="3200" w:dyaOrig="440" w14:anchorId="51929A70">
          <v:shape id="_x0000_i1036" type="#_x0000_t75" style="width:133.95pt;height:18.4pt" o:ole="">
            <v:imagedata r:id="rId34" o:title=""/>
          </v:shape>
          <o:OLEObject Type="Embed" ProgID="Equation.3" ShapeID="_x0000_i1036" DrawAspect="Content" ObjectID="_1684485606" r:id="rId35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LSBs provide the resource allocation as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>5</w:t>
      </w:r>
      <w:r w:rsidRPr="002625EB">
        <w:rPr>
          <w:rFonts w:hint="eastAsia"/>
          <w:lang w:eastAsia="zh-CN"/>
        </w:rPr>
        <w:t>.1.2.2.2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  <w:r w:rsidRPr="002625EB">
        <w:rPr>
          <w:rFonts w:eastAsiaTheme="minorEastAsia"/>
          <w:lang w:eastAsia="zh-CN"/>
        </w:rPr>
        <w:t xml:space="preserve"> </w:t>
      </w:r>
    </w:p>
    <w:p w14:paraId="0AA7FB2A" w14:textId="77777777" w:rsidR="00A113A3" w:rsidRPr="002625EB" w:rsidRDefault="00A113A3" w:rsidP="00A113A3">
      <w:pPr>
        <w:pStyle w:val="B2"/>
        <w:ind w:left="567" w:firstLine="0"/>
        <w:rPr>
          <w:lang w:eastAsia="zh-CN"/>
        </w:rPr>
      </w:pPr>
      <w:r w:rsidRPr="002625EB">
        <w:rPr>
          <w:rFonts w:eastAsiaTheme="minorEastAsia" w:hint="eastAsia"/>
          <w:lang w:eastAsia="zh-CN"/>
        </w:rPr>
        <w:t xml:space="preserve">If </w:t>
      </w:r>
      <w:r w:rsidRPr="002625EB">
        <w:rPr>
          <w:rFonts w:eastAsiaTheme="minorEastAsia"/>
          <w:lang w:eastAsia="zh-CN"/>
        </w:rPr>
        <w:t>"</w:t>
      </w:r>
      <w:r w:rsidRPr="002625EB">
        <w:rPr>
          <w:rFonts w:eastAsiaTheme="minorEastAsia" w:hint="eastAsia"/>
          <w:lang w:eastAsia="zh-CN"/>
        </w:rPr>
        <w:t>Bandwidth part indicator</w:t>
      </w:r>
      <w:r w:rsidRPr="002625EB">
        <w:rPr>
          <w:rFonts w:eastAsiaTheme="minorEastAsia"/>
          <w:lang w:eastAsia="zh-CN"/>
        </w:rPr>
        <w:t>"</w:t>
      </w:r>
      <w:r w:rsidRPr="002625EB">
        <w:rPr>
          <w:rFonts w:eastAsiaTheme="minorEastAsia" w:hint="eastAsia"/>
          <w:lang w:eastAsia="zh-CN"/>
        </w:rPr>
        <w:t xml:space="preserve"> field indicates a bandwidth part other than the active bandwidth part and if both resource allocation type 0 and 1 are configured for the indicated bandwidth part, the UE assumes resource allocation type 0 for the indicated bandwidth part if the </w:t>
      </w:r>
      <w:proofErr w:type="spellStart"/>
      <w:r w:rsidRPr="002625EB">
        <w:rPr>
          <w:rFonts w:eastAsiaTheme="minorEastAsia" w:hint="eastAsia"/>
          <w:lang w:eastAsia="zh-CN"/>
        </w:rPr>
        <w:t>bitwidth</w:t>
      </w:r>
      <w:proofErr w:type="spellEnd"/>
      <w:r w:rsidRPr="002625EB">
        <w:rPr>
          <w:rFonts w:eastAsiaTheme="minorEastAsia" w:hint="eastAsia"/>
          <w:lang w:eastAsia="zh-CN"/>
        </w:rPr>
        <w:t xml:space="preserve"> of the </w:t>
      </w:r>
      <w:r w:rsidRPr="002625EB">
        <w:rPr>
          <w:rFonts w:eastAsiaTheme="minorEastAsia"/>
          <w:lang w:eastAsia="zh-CN"/>
        </w:rPr>
        <w:t>"</w:t>
      </w:r>
      <w:r w:rsidRPr="002625EB">
        <w:rPr>
          <w:rFonts w:eastAsiaTheme="minorEastAsia" w:hint="eastAsia"/>
          <w:lang w:eastAsia="zh-CN"/>
        </w:rPr>
        <w:t>Frequency domain resource assignment</w:t>
      </w:r>
      <w:r w:rsidRPr="002625EB">
        <w:rPr>
          <w:rFonts w:eastAsiaTheme="minorEastAsia"/>
          <w:lang w:eastAsia="zh-CN"/>
        </w:rPr>
        <w:t>"</w:t>
      </w:r>
      <w:r w:rsidRPr="002625EB">
        <w:rPr>
          <w:rFonts w:eastAsiaTheme="minorEastAsia" w:hint="eastAsia"/>
          <w:lang w:eastAsia="zh-CN"/>
        </w:rPr>
        <w:t xml:space="preserve"> field of the active bandwidth part is smaller than the </w:t>
      </w:r>
      <w:proofErr w:type="spellStart"/>
      <w:r w:rsidRPr="002625EB">
        <w:rPr>
          <w:rFonts w:eastAsiaTheme="minorEastAsia" w:hint="eastAsia"/>
          <w:lang w:eastAsia="zh-CN"/>
        </w:rPr>
        <w:t>bitwidth</w:t>
      </w:r>
      <w:proofErr w:type="spellEnd"/>
      <w:r w:rsidRPr="002625EB">
        <w:rPr>
          <w:rFonts w:eastAsiaTheme="minorEastAsia" w:hint="eastAsia"/>
          <w:lang w:eastAsia="zh-CN"/>
        </w:rPr>
        <w:t xml:space="preserve"> of the </w:t>
      </w:r>
      <w:r w:rsidRPr="002625EB">
        <w:rPr>
          <w:rFonts w:eastAsiaTheme="minorEastAsia"/>
          <w:lang w:eastAsia="zh-CN"/>
        </w:rPr>
        <w:t>"</w:t>
      </w:r>
      <w:r w:rsidRPr="002625EB">
        <w:rPr>
          <w:rFonts w:eastAsiaTheme="minorEastAsia" w:hint="eastAsia"/>
          <w:lang w:eastAsia="zh-CN"/>
        </w:rPr>
        <w:t>Frequency domain resource assignment</w:t>
      </w:r>
      <w:r w:rsidRPr="002625EB">
        <w:rPr>
          <w:rFonts w:eastAsiaTheme="minorEastAsia"/>
          <w:lang w:eastAsia="zh-CN"/>
        </w:rPr>
        <w:t>"</w:t>
      </w:r>
      <w:r w:rsidRPr="002625EB">
        <w:rPr>
          <w:rFonts w:eastAsiaTheme="minorEastAsia" w:hint="eastAsia"/>
          <w:lang w:eastAsia="zh-CN"/>
        </w:rPr>
        <w:t xml:space="preserve"> field of the indicated bandwidth part.</w:t>
      </w:r>
    </w:p>
    <w:p w14:paraId="695B3526" w14:textId="77777777" w:rsidR="00A113A3" w:rsidRPr="002625EB" w:rsidRDefault="00A113A3" w:rsidP="00A113A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 xml:space="preserve">– </w:t>
      </w:r>
      <w:r w:rsidRPr="002625EB">
        <w:rPr>
          <w:rFonts w:hint="eastAsia"/>
          <w:lang w:eastAsia="zh-CN"/>
        </w:rPr>
        <w:t xml:space="preserve">0, 1, 2, 3, or 4 bits as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5.1.2.1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38.214].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for this field is determined </w:t>
      </w:r>
      <w:r w:rsidRPr="002625EB">
        <w:rPr>
          <w:lang w:eastAsia="zh-CN"/>
        </w:rPr>
        <w:t xml:space="preserve">as </w:t>
      </w:r>
      <w:r w:rsidRPr="002625EB">
        <w:rPr>
          <w:position w:val="-10"/>
        </w:rPr>
        <w:object w:dxaOrig="900" w:dyaOrig="360" w14:anchorId="003B92F5">
          <v:shape id="_x0000_i1037" type="#_x0000_t75" style="width:37.65pt;height:15.05pt" o:ole="">
            <v:imagedata r:id="rId36" o:title=""/>
          </v:shape>
          <o:OLEObject Type="Embed" ProgID="Equation.3" ShapeID="_x0000_i1037" DrawAspect="Content" ObjectID="_1684485607" r:id="rId37"/>
        </w:object>
      </w:r>
      <w:r w:rsidRPr="002625EB">
        <w:t>bits, where</w:t>
      </w:r>
      <w:r w:rsidRPr="002625EB">
        <w:rPr>
          <w:i/>
        </w:rPr>
        <w:t xml:space="preserve"> I</w:t>
      </w:r>
      <w:r w:rsidRPr="002625EB">
        <w:t xml:space="preserve"> is the number of </w:t>
      </w:r>
      <w:r w:rsidRPr="002625EB">
        <w:rPr>
          <w:rFonts w:hint="eastAsia"/>
          <w:lang w:eastAsia="zh-CN"/>
        </w:rPr>
        <w:t>entries</w:t>
      </w:r>
      <w:r w:rsidRPr="002625EB">
        <w:t xml:space="preserve"> in the higher layer parameter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i/>
        </w:rPr>
        <w:t>pdsch-</w:t>
      </w:r>
      <w:r w:rsidRPr="002625EB">
        <w:rPr>
          <w:rFonts w:hint="eastAsia"/>
          <w:i/>
          <w:lang w:eastAsia="zh-CN"/>
        </w:rPr>
        <w:t>TimeDomain</w:t>
      </w:r>
      <w:r w:rsidRPr="002625EB">
        <w:rPr>
          <w:i/>
        </w:rPr>
        <w:t>AllocationList</w:t>
      </w:r>
      <w:proofErr w:type="spellEnd"/>
      <w:r w:rsidRPr="002625EB">
        <w:t xml:space="preserve"> if the higher layer parameter is configured; otherwise </w:t>
      </w:r>
      <w:r w:rsidRPr="002625EB">
        <w:rPr>
          <w:i/>
        </w:rPr>
        <w:t>I</w:t>
      </w:r>
      <w:r w:rsidRPr="002625EB">
        <w:t xml:space="preserve"> is the number of entries in the default table</w:t>
      </w:r>
      <w:r w:rsidRPr="002625EB">
        <w:rPr>
          <w:rFonts w:hint="eastAsia"/>
          <w:lang w:eastAsia="zh-CN"/>
        </w:rPr>
        <w:t>.</w:t>
      </w:r>
    </w:p>
    <w:p w14:paraId="6B12EA2A" w14:textId="77777777" w:rsidR="00A113A3" w:rsidRPr="002625EB" w:rsidRDefault="00A113A3" w:rsidP="00A113A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VRB-to-PRB mapping </w:t>
      </w:r>
      <w:r w:rsidRPr="002625EB">
        <w:t>–</w:t>
      </w:r>
      <w:r w:rsidRPr="002625EB">
        <w:rPr>
          <w:rFonts w:hint="eastAsia"/>
          <w:lang w:eastAsia="zh-CN"/>
        </w:rPr>
        <w:t xml:space="preserve"> 0 or 1 bit</w:t>
      </w:r>
      <w:r w:rsidRPr="002625EB">
        <w:rPr>
          <w:lang w:eastAsia="zh-CN"/>
        </w:rPr>
        <w:t>:</w:t>
      </w:r>
    </w:p>
    <w:p w14:paraId="4FAE34A9" w14:textId="77777777" w:rsidR="00A113A3" w:rsidRPr="002625EB" w:rsidRDefault="00A113A3" w:rsidP="00A113A3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0 bit if only resource allocation type 0 is configured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or if interleaved VRB-to-PRB mapping is not configured by high layers;</w:t>
      </w:r>
    </w:p>
    <w:p w14:paraId="69270458" w14:textId="77777777" w:rsidR="00A113A3" w:rsidRPr="002625EB" w:rsidRDefault="00A113A3" w:rsidP="00A113A3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lastRenderedPageBreak/>
        <w:t>-</w:t>
      </w:r>
      <w:r w:rsidRPr="002625EB">
        <w:rPr>
          <w:rFonts w:hint="eastAsia"/>
          <w:lang w:eastAsia="zh-CN"/>
        </w:rPr>
        <w:tab/>
        <w:t xml:space="preserve">1 bit according to Table </w:t>
      </w:r>
      <w:r>
        <w:rPr>
          <w:lang w:eastAsia="zh-CN"/>
        </w:rPr>
        <w:t>7.3.1.2.2-5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otherwise, only applicable to resource allocation type 1, as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7.3.1.6  of [4,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38.211].</w:t>
      </w:r>
    </w:p>
    <w:p w14:paraId="18DE92B7" w14:textId="77777777" w:rsidR="00A113A3" w:rsidRPr="002625EB" w:rsidRDefault="00A113A3" w:rsidP="00A113A3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>PRB bundling size indicator</w:t>
      </w:r>
      <w:r w:rsidRPr="002625EB">
        <w:t xml:space="preserve"> – </w:t>
      </w:r>
      <w:r w:rsidRPr="002625EB">
        <w:rPr>
          <w:rFonts w:hint="eastAsia"/>
          <w:lang w:eastAsia="zh-CN"/>
        </w:rPr>
        <w:t xml:space="preserve">0 bit if the higher layer parameter </w:t>
      </w:r>
      <w:proofErr w:type="spellStart"/>
      <w:r w:rsidRPr="002625EB">
        <w:rPr>
          <w:rFonts w:hint="eastAsia"/>
          <w:i/>
          <w:lang w:eastAsia="zh-CN"/>
        </w:rPr>
        <w:t>prb-BundlingType</w:t>
      </w:r>
      <w:proofErr w:type="spellEnd"/>
      <w:r w:rsidRPr="002625EB">
        <w:rPr>
          <w:rFonts w:hint="eastAsia"/>
          <w:lang w:eastAsia="zh-CN"/>
        </w:rPr>
        <w:t xml:space="preserve"> is not configured or is set to </w:t>
      </w:r>
      <w:r w:rsidRPr="002625EB">
        <w:rPr>
          <w:lang w:eastAsia="zh-CN"/>
        </w:rPr>
        <w:t>'</w:t>
      </w:r>
      <w:proofErr w:type="spellStart"/>
      <w:r w:rsidRPr="0059074A">
        <w:t>staticBundling</w:t>
      </w:r>
      <w:proofErr w:type="spellEnd"/>
      <w:r w:rsidRPr="002625EB">
        <w:rPr>
          <w:lang w:eastAsia="zh-CN"/>
        </w:rPr>
        <w:t>'</w:t>
      </w:r>
      <w:r w:rsidRPr="002625EB">
        <w:rPr>
          <w:rFonts w:hint="eastAsia"/>
          <w:lang w:eastAsia="zh-CN"/>
        </w:rPr>
        <w:t>, or 1</w:t>
      </w:r>
      <w:r w:rsidRPr="002625EB">
        <w:t xml:space="preserve"> bit</w:t>
      </w:r>
      <w:r w:rsidRPr="002625EB">
        <w:rPr>
          <w:rFonts w:hint="eastAsia"/>
          <w:lang w:eastAsia="zh-CN"/>
        </w:rPr>
        <w:t xml:space="preserve"> if the higher layer parameter </w:t>
      </w:r>
      <w:proofErr w:type="spellStart"/>
      <w:r w:rsidRPr="002625EB">
        <w:rPr>
          <w:rFonts w:hint="eastAsia"/>
          <w:i/>
          <w:lang w:eastAsia="zh-CN"/>
        </w:rPr>
        <w:t>prb-BundlingType</w:t>
      </w:r>
      <w:proofErr w:type="spellEnd"/>
      <w:r w:rsidRPr="002625EB">
        <w:rPr>
          <w:rFonts w:hint="eastAsia"/>
          <w:lang w:eastAsia="zh-CN"/>
        </w:rPr>
        <w:t xml:space="preserve"> is set to </w:t>
      </w:r>
      <w:r w:rsidRPr="002625EB">
        <w:rPr>
          <w:lang w:eastAsia="zh-CN"/>
        </w:rPr>
        <w:t>'</w:t>
      </w:r>
      <w:proofErr w:type="spellStart"/>
      <w:r w:rsidRPr="0059074A">
        <w:t>dynamicBundling</w:t>
      </w:r>
      <w:proofErr w:type="spellEnd"/>
      <w:r w:rsidRPr="002625EB">
        <w:rPr>
          <w:lang w:eastAsia="zh-CN"/>
        </w:rPr>
        <w:t xml:space="preserve">' </w:t>
      </w:r>
      <w:r w:rsidRPr="002625EB">
        <w:rPr>
          <w:rFonts w:hint="eastAsia"/>
          <w:lang w:eastAsia="zh-CN"/>
        </w:rPr>
        <w:t xml:space="preserve">according to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5.1.2.3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2DAF3BCA" w14:textId="77777777" w:rsidR="00A113A3" w:rsidRPr="002625EB" w:rsidRDefault="00A113A3" w:rsidP="00A113A3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Rate matching indicator </w:t>
      </w:r>
      <w:r w:rsidRPr="002625EB">
        <w:rPr>
          <w:lang w:eastAsia="zh-CN"/>
        </w:rPr>
        <w:t>–</w:t>
      </w:r>
      <w:r w:rsidRPr="002625EB">
        <w:rPr>
          <w:rFonts w:hint="eastAsia"/>
          <w:lang w:eastAsia="zh-CN"/>
        </w:rPr>
        <w:t xml:space="preserve"> 0, 1, or 2 bits according to higher layer parameter</w:t>
      </w:r>
      <w:r w:rsidRPr="002625EB">
        <w:rPr>
          <w:lang w:eastAsia="zh-CN"/>
        </w:rPr>
        <w:t>s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i/>
        </w:rPr>
        <w:t>rateMatchPattern</w:t>
      </w:r>
      <w:r w:rsidRPr="002625EB">
        <w:rPr>
          <w:rFonts w:hint="eastAsia"/>
          <w:i/>
          <w:lang w:eastAsia="zh-CN"/>
        </w:rPr>
        <w:t>Group1</w:t>
      </w:r>
      <w:r w:rsidRPr="002625EB">
        <w:rPr>
          <w:rFonts w:hint="eastAsia"/>
          <w:lang w:eastAsia="zh-CN"/>
        </w:rPr>
        <w:t xml:space="preserve"> and</w:t>
      </w:r>
      <w:r w:rsidRPr="002625EB">
        <w:rPr>
          <w:i/>
        </w:rPr>
        <w:t xml:space="preserve"> rateMatchPattern</w:t>
      </w:r>
      <w:r w:rsidRPr="002625EB">
        <w:rPr>
          <w:rFonts w:hint="eastAsia"/>
          <w:i/>
          <w:lang w:eastAsia="zh-CN"/>
        </w:rPr>
        <w:t>Group2</w:t>
      </w:r>
      <w:r w:rsidRPr="002625EB">
        <w:rPr>
          <w:szCs w:val="22"/>
          <w:lang w:val="en-US" w:eastAsia="zh-CN"/>
        </w:rPr>
        <w:t xml:space="preserve">, where the </w:t>
      </w:r>
      <w:r w:rsidRPr="002625EB">
        <w:rPr>
          <w:rFonts w:hint="eastAsia"/>
          <w:szCs w:val="22"/>
          <w:lang w:val="en-US" w:eastAsia="zh-CN"/>
        </w:rPr>
        <w:t xml:space="preserve">MSB </w:t>
      </w:r>
      <w:r w:rsidRPr="002625EB">
        <w:rPr>
          <w:szCs w:val="22"/>
          <w:lang w:val="en-US" w:eastAsia="zh-CN"/>
        </w:rPr>
        <w:t xml:space="preserve">is </w:t>
      </w:r>
      <w:r w:rsidRPr="002625EB">
        <w:rPr>
          <w:rFonts w:hint="eastAsia"/>
          <w:szCs w:val="22"/>
          <w:lang w:val="en-US" w:eastAsia="zh-CN"/>
        </w:rPr>
        <w:t>used to indicate</w:t>
      </w:r>
      <w:r w:rsidRPr="002625EB">
        <w:rPr>
          <w:szCs w:val="22"/>
          <w:lang w:val="en-US" w:eastAsia="zh-CN"/>
        </w:rPr>
        <w:t xml:space="preserve"> </w:t>
      </w:r>
      <w:r w:rsidRPr="002625EB">
        <w:rPr>
          <w:i/>
          <w:szCs w:val="22"/>
          <w:lang w:val="en-US" w:eastAsia="zh-CN"/>
        </w:rPr>
        <w:t>rateMatchPattern</w:t>
      </w:r>
      <w:r w:rsidRPr="002625EB">
        <w:rPr>
          <w:rFonts w:hint="eastAsia"/>
          <w:i/>
          <w:szCs w:val="22"/>
          <w:lang w:val="en-US" w:eastAsia="zh-CN"/>
        </w:rPr>
        <w:t>Group1</w:t>
      </w:r>
      <w:r w:rsidRPr="002625EB">
        <w:rPr>
          <w:szCs w:val="22"/>
          <w:lang w:val="en-US" w:eastAsia="zh-CN"/>
        </w:rPr>
        <w:t xml:space="preserve"> and the LSB</w:t>
      </w:r>
      <w:r w:rsidRPr="002625EB">
        <w:rPr>
          <w:rFonts w:hint="eastAsia"/>
          <w:szCs w:val="22"/>
          <w:lang w:val="en-US" w:eastAsia="zh-CN"/>
        </w:rPr>
        <w:t xml:space="preserve"> </w:t>
      </w:r>
      <w:r w:rsidRPr="002625EB">
        <w:rPr>
          <w:szCs w:val="22"/>
          <w:lang w:val="en-US" w:eastAsia="zh-CN"/>
        </w:rPr>
        <w:t xml:space="preserve">is </w:t>
      </w:r>
      <w:r w:rsidRPr="002625EB">
        <w:rPr>
          <w:rFonts w:hint="eastAsia"/>
          <w:szCs w:val="22"/>
          <w:lang w:val="en-US" w:eastAsia="zh-CN"/>
        </w:rPr>
        <w:t>used to indicate</w:t>
      </w:r>
      <w:r w:rsidRPr="002625EB">
        <w:rPr>
          <w:szCs w:val="22"/>
          <w:lang w:val="en-US" w:eastAsia="zh-CN"/>
        </w:rPr>
        <w:t xml:space="preserve"> </w:t>
      </w:r>
      <w:r w:rsidRPr="002625EB">
        <w:rPr>
          <w:i/>
          <w:szCs w:val="22"/>
          <w:lang w:val="en-US" w:eastAsia="zh-CN"/>
        </w:rPr>
        <w:t>rateMatchPattern</w:t>
      </w:r>
      <w:r w:rsidRPr="002625EB">
        <w:rPr>
          <w:rFonts w:hint="eastAsia"/>
          <w:i/>
          <w:szCs w:val="22"/>
          <w:lang w:val="en-US" w:eastAsia="zh-CN"/>
        </w:rPr>
        <w:t>Group2</w:t>
      </w:r>
      <w:r w:rsidRPr="002625EB">
        <w:rPr>
          <w:rFonts w:hint="eastAsia"/>
          <w:szCs w:val="22"/>
          <w:lang w:val="en-US" w:eastAsia="zh-CN"/>
        </w:rPr>
        <w:t xml:space="preserve"> when </w:t>
      </w:r>
      <w:r w:rsidRPr="002625EB">
        <w:rPr>
          <w:szCs w:val="22"/>
          <w:lang w:val="en-US" w:eastAsia="zh-CN"/>
        </w:rPr>
        <w:t>there are two groups</w:t>
      </w:r>
      <w:r w:rsidRPr="002625EB">
        <w:rPr>
          <w:rFonts w:hint="eastAsia"/>
          <w:lang w:eastAsia="zh-CN"/>
        </w:rPr>
        <w:t>.</w:t>
      </w:r>
    </w:p>
    <w:p w14:paraId="36958EE6" w14:textId="77777777" w:rsidR="00A113A3" w:rsidRPr="002625EB" w:rsidRDefault="00A113A3" w:rsidP="00A113A3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ZP CSI-RS trigger </w:t>
      </w:r>
      <w:r w:rsidRPr="002625EB">
        <w:rPr>
          <w:lang w:eastAsia="zh-CN"/>
        </w:rPr>
        <w:t>–</w:t>
      </w:r>
      <w:r w:rsidRPr="002625EB">
        <w:rPr>
          <w:rFonts w:hint="eastAsia"/>
          <w:lang w:eastAsia="zh-CN"/>
        </w:rPr>
        <w:t xml:space="preserve"> 0, 1, or 2 bits as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5.1.4.2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38.214].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for this field is determined as </w:t>
      </w:r>
      <w:r w:rsidRPr="002625EB">
        <w:rPr>
          <w:position w:val="-10"/>
        </w:rPr>
        <w:object w:dxaOrig="1560" w:dyaOrig="400" w14:anchorId="0881736F">
          <v:shape id="_x0000_i1038" type="#_x0000_t75" style="width:65.3pt;height:16.75pt" o:ole="">
            <v:imagedata r:id="rId38" o:title=""/>
          </v:shape>
          <o:OLEObject Type="Embed" ProgID="Equation.3" ShapeID="_x0000_i1038" DrawAspect="Content" ObjectID="_1684485608" r:id="rId39"/>
        </w:object>
      </w:r>
      <w:r w:rsidRPr="002625EB">
        <w:t>bits, where</w:t>
      </w:r>
      <w:r w:rsidRPr="002625EB">
        <w:rPr>
          <w:i/>
        </w:rPr>
        <w:t xml:space="preserve"> </w:t>
      </w:r>
      <w:r w:rsidRPr="002625EB">
        <w:rPr>
          <w:position w:val="-10"/>
        </w:rPr>
        <w:object w:dxaOrig="380" w:dyaOrig="340" w14:anchorId="6936262A">
          <v:shape id="_x0000_i1039" type="#_x0000_t75" style="width:15.9pt;height:14.25pt" o:ole="">
            <v:imagedata r:id="rId40" o:title=""/>
          </v:shape>
          <o:OLEObject Type="Embed" ProgID="Equation.3" ShapeID="_x0000_i1039" DrawAspect="Content" ObjectID="_1684485609" r:id="rId41"/>
        </w:object>
      </w:r>
      <w:r w:rsidRPr="002625EB">
        <w:t xml:space="preserve"> is the number of </w:t>
      </w:r>
      <w:r w:rsidRPr="002625EB">
        <w:rPr>
          <w:rFonts w:hint="eastAsia"/>
          <w:lang w:val="en-US" w:eastAsia="zh-CN"/>
        </w:rPr>
        <w:t xml:space="preserve">aperiodic </w:t>
      </w:r>
      <w:r w:rsidRPr="002625EB">
        <w:rPr>
          <w:rFonts w:hint="eastAsia"/>
          <w:lang w:eastAsia="zh-CN"/>
        </w:rPr>
        <w:t xml:space="preserve">ZP CSI-RS resource sets </w:t>
      </w:r>
      <w:r w:rsidRPr="002625EB">
        <w:rPr>
          <w:rFonts w:hint="eastAsia"/>
          <w:lang w:val="en-US" w:eastAsia="zh-CN"/>
        </w:rPr>
        <w:t>configured by higher layer</w:t>
      </w:r>
      <w:r w:rsidRPr="002625EB">
        <w:rPr>
          <w:rFonts w:hint="eastAsia"/>
          <w:lang w:eastAsia="zh-CN"/>
        </w:rPr>
        <w:t>.</w:t>
      </w:r>
    </w:p>
    <w:p w14:paraId="2297D138" w14:textId="77777777" w:rsidR="00A113A3" w:rsidRPr="002625EB" w:rsidRDefault="00A113A3" w:rsidP="00A113A3">
      <w:pPr>
        <w:pStyle w:val="B1"/>
        <w:rPr>
          <w:lang w:eastAsia="zh-CN"/>
        </w:rPr>
      </w:pPr>
      <w:r w:rsidRPr="002625EB">
        <w:rPr>
          <w:rFonts w:hint="eastAsia"/>
        </w:rPr>
        <w:t>F</w:t>
      </w:r>
      <w:r w:rsidRPr="002625EB">
        <w:t xml:space="preserve">or transport block 1: </w:t>
      </w:r>
    </w:p>
    <w:p w14:paraId="354205A5" w14:textId="77777777" w:rsidR="00A113A3" w:rsidRPr="002625EB" w:rsidRDefault="00A113A3" w:rsidP="00A113A3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Modulation and coding scheme –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</w:t>
      </w:r>
      <w:r>
        <w:t>Clause</w:t>
      </w:r>
      <w:r w:rsidRPr="002625EB">
        <w:t xml:space="preserve"> </w:t>
      </w:r>
      <w:r w:rsidRPr="002625EB">
        <w:rPr>
          <w:rFonts w:hint="eastAsia"/>
          <w:lang w:eastAsia="zh-CN"/>
        </w:rPr>
        <w:t>5.1.3.1</w:t>
      </w:r>
      <w:r w:rsidRPr="002625EB">
        <w:t xml:space="preserve"> of [</w:t>
      </w:r>
      <w:r w:rsidRPr="002625EB">
        <w:rPr>
          <w:rFonts w:hint="eastAsia"/>
          <w:lang w:eastAsia="zh-CN"/>
        </w:rPr>
        <w:t>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</w:t>
      </w:r>
      <w:r w:rsidRPr="002625EB">
        <w:t>]</w:t>
      </w:r>
    </w:p>
    <w:p w14:paraId="40DF5C8A" w14:textId="77777777" w:rsidR="00A113A3" w:rsidRPr="002625EB" w:rsidRDefault="00A113A3" w:rsidP="00A113A3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New data indicator – 1 bit</w:t>
      </w:r>
    </w:p>
    <w:p w14:paraId="53EDEC8E" w14:textId="77777777" w:rsidR="00A113A3" w:rsidRPr="002625EB" w:rsidRDefault="00A113A3" w:rsidP="00A113A3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Redundancy version – 2 bits as defined in Table 7.3.1.1.1-2</w:t>
      </w:r>
    </w:p>
    <w:p w14:paraId="6998D5EE" w14:textId="77777777" w:rsidR="00A113A3" w:rsidRPr="002625EB" w:rsidRDefault="00A113A3" w:rsidP="00A113A3">
      <w:pPr>
        <w:ind w:firstLine="284"/>
        <w:rPr>
          <w:lang w:eastAsia="zh-CN"/>
        </w:rPr>
      </w:pPr>
      <w:r w:rsidRPr="002625EB">
        <w:rPr>
          <w:rFonts w:hint="eastAsia"/>
        </w:rPr>
        <w:t>F</w:t>
      </w:r>
      <w:r w:rsidRPr="002625EB">
        <w:t xml:space="preserve">or transport block </w:t>
      </w:r>
      <w:r w:rsidRPr="002625EB">
        <w:rPr>
          <w:rFonts w:hint="eastAsia"/>
          <w:lang w:eastAsia="zh-CN"/>
        </w:rPr>
        <w:t>2 (</w:t>
      </w:r>
      <w:r w:rsidRPr="002625EB">
        <w:rPr>
          <w:lang w:eastAsia="zh-CN"/>
        </w:rPr>
        <w:t xml:space="preserve">only present if </w:t>
      </w:r>
      <w:proofErr w:type="spellStart"/>
      <w:r w:rsidRPr="002625EB">
        <w:rPr>
          <w:rFonts w:eastAsia="Times New Roman"/>
          <w:i/>
          <w:lang w:eastAsia="ja-JP"/>
        </w:rPr>
        <w:t>maxNrofCodeWordsScheduledByDCI</w:t>
      </w:r>
      <w:proofErr w:type="spellEnd"/>
      <w:r w:rsidRPr="002625EB">
        <w:rPr>
          <w:lang w:eastAsia="zh-CN"/>
        </w:rPr>
        <w:t xml:space="preserve"> equals 2</w:t>
      </w:r>
      <w:r w:rsidRPr="002625EB">
        <w:rPr>
          <w:rFonts w:hint="eastAsia"/>
          <w:lang w:eastAsia="zh-CN"/>
        </w:rPr>
        <w:t>)</w:t>
      </w:r>
      <w:r w:rsidRPr="002625EB">
        <w:t xml:space="preserve">: </w:t>
      </w:r>
    </w:p>
    <w:p w14:paraId="2753FD34" w14:textId="77777777" w:rsidR="00A113A3" w:rsidRPr="002625EB" w:rsidRDefault="00A113A3" w:rsidP="00A113A3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Modulation and coding scheme –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</w:t>
      </w:r>
      <w:r>
        <w:t>Clause</w:t>
      </w:r>
      <w:r w:rsidRPr="002625EB">
        <w:t xml:space="preserve"> </w:t>
      </w:r>
      <w:r w:rsidRPr="002625EB">
        <w:rPr>
          <w:rFonts w:hint="eastAsia"/>
          <w:lang w:eastAsia="zh-CN"/>
        </w:rPr>
        <w:t>5.1.3.1</w:t>
      </w:r>
      <w:r w:rsidRPr="002625EB">
        <w:t xml:space="preserve"> of [</w:t>
      </w:r>
      <w:r w:rsidRPr="002625EB">
        <w:rPr>
          <w:rFonts w:hint="eastAsia"/>
          <w:lang w:eastAsia="zh-CN"/>
        </w:rPr>
        <w:t>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</w:t>
      </w:r>
      <w:r w:rsidRPr="002625EB">
        <w:t>]</w:t>
      </w:r>
    </w:p>
    <w:p w14:paraId="5C258363" w14:textId="77777777" w:rsidR="00A113A3" w:rsidRPr="002625EB" w:rsidRDefault="00A113A3" w:rsidP="00A113A3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New data indicator – 1 bit</w:t>
      </w:r>
    </w:p>
    <w:p w14:paraId="262E6274" w14:textId="77777777" w:rsidR="00A113A3" w:rsidRPr="002625EB" w:rsidRDefault="00A113A3" w:rsidP="00A113A3">
      <w:pPr>
        <w:pStyle w:val="B2"/>
        <w:rPr>
          <w:rFonts w:eastAsiaTheme="minorEastAsia"/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Redundancy version – 2 bits as defined in Table 7.3.1.1.1-2</w:t>
      </w:r>
      <w:r w:rsidRPr="002625EB">
        <w:rPr>
          <w:rFonts w:eastAsiaTheme="minorEastAsia"/>
          <w:lang w:eastAsia="zh-CN"/>
        </w:rPr>
        <w:t xml:space="preserve"> </w:t>
      </w:r>
    </w:p>
    <w:p w14:paraId="5C83CEC9" w14:textId="77777777" w:rsidR="00A113A3" w:rsidRPr="002625EB" w:rsidRDefault="00A113A3" w:rsidP="00A113A3">
      <w:pPr>
        <w:pStyle w:val="B2"/>
        <w:ind w:left="567" w:firstLine="0"/>
        <w:rPr>
          <w:lang w:eastAsia="zh-CN"/>
        </w:rPr>
      </w:pPr>
      <w:r w:rsidRPr="002625EB">
        <w:rPr>
          <w:rFonts w:eastAsiaTheme="minorEastAsia" w:hint="eastAsia"/>
          <w:lang w:eastAsia="zh-CN"/>
        </w:rPr>
        <w:t xml:space="preserve">If </w:t>
      </w:r>
      <w:r w:rsidRPr="002625EB">
        <w:rPr>
          <w:rFonts w:eastAsiaTheme="minorEastAsia"/>
          <w:lang w:eastAsia="zh-CN"/>
        </w:rPr>
        <w:t>"</w:t>
      </w:r>
      <w:r w:rsidRPr="002625EB">
        <w:rPr>
          <w:rFonts w:eastAsiaTheme="minorEastAsia" w:hint="eastAsia"/>
          <w:lang w:eastAsia="zh-CN"/>
        </w:rPr>
        <w:t>Bandwidth part indicator</w:t>
      </w:r>
      <w:r w:rsidRPr="002625EB">
        <w:rPr>
          <w:rFonts w:eastAsiaTheme="minorEastAsia"/>
          <w:lang w:eastAsia="zh-CN"/>
        </w:rPr>
        <w:t>"</w:t>
      </w:r>
      <w:r w:rsidRPr="002625EB">
        <w:rPr>
          <w:rFonts w:eastAsiaTheme="minorEastAsia" w:hint="eastAsia"/>
          <w:lang w:eastAsia="zh-CN"/>
        </w:rPr>
        <w:t xml:space="preserve"> field indicates a bandwidth part other than the active bandwidth part and the value of </w:t>
      </w:r>
      <w:proofErr w:type="spellStart"/>
      <w:r w:rsidRPr="002625EB">
        <w:rPr>
          <w:rFonts w:eastAsia="Times New Roman"/>
          <w:i/>
          <w:lang w:eastAsia="ja-JP"/>
        </w:rPr>
        <w:t>maxNrofCodeWordsScheduledByDCI</w:t>
      </w:r>
      <w:proofErr w:type="spellEnd"/>
      <w:r w:rsidRPr="002625EB">
        <w:rPr>
          <w:rFonts w:eastAsia="Times New Roman" w:hint="eastAsia"/>
          <w:lang w:eastAsia="zh-CN"/>
        </w:rPr>
        <w:t xml:space="preserve"> for the</w:t>
      </w:r>
      <w:r w:rsidRPr="002625EB">
        <w:rPr>
          <w:rFonts w:eastAsiaTheme="minorEastAsia" w:hint="eastAsia"/>
          <w:lang w:eastAsia="zh-CN"/>
        </w:rPr>
        <w:t xml:space="preserve"> indicated </w:t>
      </w:r>
      <w:r w:rsidRPr="002625EB">
        <w:rPr>
          <w:rFonts w:eastAsiaTheme="minorEastAsia"/>
          <w:lang w:eastAsia="zh-CN"/>
        </w:rPr>
        <w:t>bandwidth</w:t>
      </w:r>
      <w:r w:rsidRPr="002625EB">
        <w:rPr>
          <w:rFonts w:eastAsiaTheme="minorEastAsia" w:hint="eastAsia"/>
          <w:lang w:eastAsia="zh-CN"/>
        </w:rPr>
        <w:t xml:space="preserve"> part equals 2 and the value of </w:t>
      </w:r>
      <w:proofErr w:type="spellStart"/>
      <w:r w:rsidRPr="002625EB">
        <w:rPr>
          <w:rFonts w:eastAsia="Times New Roman"/>
          <w:i/>
          <w:lang w:eastAsia="ja-JP"/>
        </w:rPr>
        <w:t>maxNrofCodeWordsScheduledByDCI</w:t>
      </w:r>
      <w:proofErr w:type="spellEnd"/>
      <w:r w:rsidRPr="002625EB">
        <w:rPr>
          <w:rFonts w:eastAsia="Times New Roman" w:hint="eastAsia"/>
          <w:lang w:eastAsia="zh-CN"/>
        </w:rPr>
        <w:t xml:space="preserve"> for the active bandwidth part equals 1, the UE assumes zeros are padded when interpreting the 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Theme="minorEastAsia"/>
        </w:rPr>
        <w:t>Modulation and coding scheme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, 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Theme="minorEastAsia"/>
        </w:rPr>
        <w:t>New data indicator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, and 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Theme="minorEastAsia"/>
        </w:rPr>
        <w:t>Redundancy version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 fields of transport block 2 according to </w:t>
      </w:r>
      <w:r>
        <w:rPr>
          <w:rFonts w:eastAsia="Times New Roman" w:hint="eastAsia"/>
          <w:lang w:eastAsia="zh-CN"/>
        </w:rPr>
        <w:t>Clause</w:t>
      </w:r>
      <w:r w:rsidRPr="002625EB">
        <w:rPr>
          <w:rFonts w:eastAsia="Times New Roman" w:hint="eastAsia"/>
          <w:lang w:eastAsia="zh-CN"/>
        </w:rPr>
        <w:t xml:space="preserve"> 12 of [5, TS38.213], and the UE ignores the 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Theme="minorEastAsia"/>
        </w:rPr>
        <w:t>Modulation and coding scheme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, 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Theme="minorEastAsia"/>
        </w:rPr>
        <w:t>New data indicator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, and 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Theme="minorEastAsia"/>
        </w:rPr>
        <w:t>Redundancy version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 fields of transport block 2 for the indicated bandwidth part.</w:t>
      </w:r>
    </w:p>
    <w:p w14:paraId="47A0DC45" w14:textId="77777777" w:rsidR="00A113A3" w:rsidRPr="002625EB" w:rsidRDefault="00A113A3" w:rsidP="00A113A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HARQ process number – </w:t>
      </w:r>
      <w:r w:rsidRPr="002625EB">
        <w:rPr>
          <w:rFonts w:hint="eastAsia"/>
          <w:lang w:eastAsia="zh-CN"/>
        </w:rPr>
        <w:t>4</w:t>
      </w:r>
      <w:r w:rsidRPr="002625EB">
        <w:t xml:space="preserve"> bits</w:t>
      </w:r>
    </w:p>
    <w:p w14:paraId="012F2873" w14:textId="77777777" w:rsidR="00A113A3" w:rsidRPr="002625EB" w:rsidRDefault="00A113A3" w:rsidP="00A113A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Downlink assignment index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number of bits </w:t>
      </w:r>
      <w:r w:rsidRPr="002625EB">
        <w:rPr>
          <w:rFonts w:hint="eastAsia"/>
          <w:lang w:eastAsia="zh-CN"/>
        </w:rPr>
        <w:t>as defined in the following</w:t>
      </w:r>
    </w:p>
    <w:p w14:paraId="092F6E0A" w14:textId="77777777" w:rsidR="00A113A3" w:rsidRPr="002625EB" w:rsidRDefault="00A113A3" w:rsidP="00A113A3">
      <w:pPr>
        <w:pStyle w:val="B1"/>
        <w:ind w:left="85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4 bits if more than one serving cell are configured in the DL and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the </w:t>
      </w:r>
      <w:r w:rsidRPr="002625EB">
        <w:rPr>
          <w:lang w:eastAsia="zh-CN"/>
        </w:rPr>
        <w:t xml:space="preserve">higher layer parameter </w:t>
      </w:r>
      <w:proofErr w:type="spellStart"/>
      <w:r w:rsidRPr="002625EB">
        <w:rPr>
          <w:rFonts w:hint="eastAsia"/>
          <w:i/>
          <w:lang w:eastAsia="zh-CN"/>
        </w:rPr>
        <w:t>p</w:t>
      </w:r>
      <w:r w:rsidRPr="002625EB">
        <w:rPr>
          <w:i/>
          <w:lang w:eastAsia="zh-CN"/>
        </w:rPr>
        <w:t>dsch</w:t>
      </w:r>
      <w:proofErr w:type="spellEnd"/>
      <w:r w:rsidRPr="002625EB">
        <w:rPr>
          <w:i/>
          <w:lang w:eastAsia="zh-CN"/>
        </w:rPr>
        <w:t>-HARQ-ACK-Codebook=dynamic</w:t>
      </w:r>
      <w:r w:rsidRPr="002625EB">
        <w:rPr>
          <w:rFonts w:hint="eastAsia"/>
          <w:lang w:eastAsia="zh-CN"/>
        </w:rPr>
        <w:t>, where the 2 MSB bits are the counter DAI and the 2 LSB bits are the total DAI;</w:t>
      </w:r>
    </w:p>
    <w:p w14:paraId="7B9D3A31" w14:textId="77777777" w:rsidR="00A113A3" w:rsidRPr="002625EB" w:rsidRDefault="00A113A3" w:rsidP="00A113A3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2 bits if only one serving cell is configured in the DL and the </w:t>
      </w:r>
      <w:r w:rsidRPr="002625EB">
        <w:rPr>
          <w:lang w:eastAsia="zh-CN"/>
        </w:rPr>
        <w:t xml:space="preserve">higher layer parameter </w:t>
      </w:r>
      <w:proofErr w:type="spellStart"/>
      <w:r w:rsidRPr="002625EB">
        <w:rPr>
          <w:rFonts w:hint="eastAsia"/>
          <w:i/>
          <w:lang w:eastAsia="zh-CN"/>
        </w:rPr>
        <w:t>p</w:t>
      </w:r>
      <w:r w:rsidRPr="002625EB">
        <w:rPr>
          <w:i/>
          <w:lang w:eastAsia="zh-CN"/>
        </w:rPr>
        <w:t>dsch</w:t>
      </w:r>
      <w:proofErr w:type="spellEnd"/>
      <w:r w:rsidRPr="002625EB">
        <w:rPr>
          <w:i/>
          <w:lang w:eastAsia="zh-CN"/>
        </w:rPr>
        <w:t>-HARQ-ACK-Codebook=dynamic</w:t>
      </w:r>
      <w:r w:rsidRPr="002625EB">
        <w:rPr>
          <w:rFonts w:hint="eastAsia"/>
          <w:lang w:eastAsia="zh-CN"/>
        </w:rPr>
        <w:t>, where the 2 bits are the counter DAI;</w:t>
      </w:r>
    </w:p>
    <w:p w14:paraId="59CE56DC" w14:textId="77777777" w:rsidR="00A113A3" w:rsidRDefault="00A113A3" w:rsidP="00A113A3">
      <w:pPr>
        <w:pStyle w:val="B2"/>
        <w:rPr>
          <w:ins w:id="5" w:author="Yi-Ju Liao (廖怡茹)" w:date="2021-04-16T11:26:00Z"/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0 bits otherwise.</w:t>
      </w:r>
    </w:p>
    <w:p w14:paraId="27B9ED30" w14:textId="675FBDFA" w:rsidR="00F1461E" w:rsidRPr="00F1461E" w:rsidRDefault="00F1461E" w:rsidP="00A113A3">
      <w:pPr>
        <w:pStyle w:val="B2"/>
        <w:rPr>
          <w:sz w:val="18"/>
          <w:lang w:eastAsia="zh-CN"/>
          <w:rPrChange w:id="6" w:author="Yi-Ju Liao (廖怡茹)" w:date="2021-04-16T11:27:00Z">
            <w:rPr>
              <w:lang w:eastAsia="zh-CN"/>
            </w:rPr>
          </w:rPrChange>
        </w:rPr>
      </w:pPr>
      <w:ins w:id="7" w:author="Yi-Ju Liao (廖怡茹)" w:date="2021-04-16T11:27:00Z">
        <w:r w:rsidRPr="00F1461E">
          <w:rPr>
            <w:szCs w:val="22"/>
            <w:rPrChange w:id="8" w:author="Yi-Ju Liao (廖怡茹)" w:date="2021-04-16T11:27:00Z">
              <w:rPr>
                <w:sz w:val="22"/>
                <w:szCs w:val="22"/>
              </w:rPr>
            </w:rPrChange>
          </w:rPr>
          <w:t>If the UE is configured with a PUCCH-</w:t>
        </w:r>
        <w:proofErr w:type="spellStart"/>
        <w:r w:rsidRPr="00F1461E">
          <w:rPr>
            <w:szCs w:val="22"/>
            <w:rPrChange w:id="9" w:author="Yi-Ju Liao (廖怡茹)" w:date="2021-04-16T11:27:00Z">
              <w:rPr>
                <w:sz w:val="22"/>
                <w:szCs w:val="22"/>
              </w:rPr>
            </w:rPrChange>
          </w:rPr>
          <w:t>SCell</w:t>
        </w:r>
        <w:proofErr w:type="spellEnd"/>
        <w:r w:rsidRPr="00F1461E">
          <w:rPr>
            <w:szCs w:val="22"/>
            <w:rPrChange w:id="10" w:author="Yi-Ju Liao (廖怡茹)" w:date="2021-04-16T11:27:00Z">
              <w:rPr>
                <w:sz w:val="22"/>
                <w:szCs w:val="22"/>
              </w:rPr>
            </w:rPrChange>
          </w:rPr>
          <w:t>, the number of serving cells is determined within a PUCCH group.</w:t>
        </w:r>
      </w:ins>
    </w:p>
    <w:p w14:paraId="796E4502" w14:textId="49A24588" w:rsidR="00DA7B4F" w:rsidRPr="00A113A3" w:rsidRDefault="00A113A3" w:rsidP="00A113A3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TPC command for scheduled PU</w:t>
      </w:r>
      <w:r w:rsidRPr="002625EB">
        <w:rPr>
          <w:rFonts w:hint="eastAsia"/>
          <w:lang w:eastAsia="zh-CN"/>
        </w:rPr>
        <w:t>C</w:t>
      </w:r>
      <w:r w:rsidRPr="002625EB">
        <w:t xml:space="preserve">CH – 2 bits as defined in </w:t>
      </w:r>
      <w:r>
        <w:t>Clause</w:t>
      </w:r>
      <w:r w:rsidRPr="002625EB">
        <w:t xml:space="preserve"> </w:t>
      </w:r>
      <w:r w:rsidRPr="002625EB">
        <w:rPr>
          <w:rFonts w:hint="eastAsia"/>
          <w:lang w:eastAsia="zh-CN"/>
        </w:rPr>
        <w:t>7.2.1</w:t>
      </w:r>
      <w:r w:rsidRPr="002625EB">
        <w:t xml:space="preserve"> of [</w:t>
      </w:r>
      <w:r w:rsidRPr="002625EB">
        <w:rPr>
          <w:rFonts w:hint="eastAsia"/>
          <w:lang w:eastAsia="zh-CN"/>
        </w:rPr>
        <w:t>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</w:t>
      </w:r>
      <w:r w:rsidRPr="002625EB">
        <w:t>]</w:t>
      </w:r>
    </w:p>
    <w:p w14:paraId="68C9CD36" w14:textId="265785F8" w:rsidR="001E41F3" w:rsidRPr="002E6775" w:rsidRDefault="001313A8" w:rsidP="002E6775">
      <w:pPr>
        <w:jc w:val="center"/>
        <w:rPr>
          <w:rFonts w:eastAsia="Yu Mincho"/>
          <w:color w:val="FF0000"/>
          <w:lang w:eastAsia="zh-CN"/>
        </w:rPr>
      </w:pPr>
      <w:r w:rsidRPr="007C5F93">
        <w:rPr>
          <w:rFonts w:eastAsia="Yu Mincho"/>
          <w:color w:val="FF0000"/>
          <w:lang w:eastAsia="zh-CN"/>
        </w:rPr>
        <w:t xml:space="preserve">&lt; </w:t>
      </w:r>
      <w:r w:rsidRPr="007C5F93">
        <w:rPr>
          <w:rFonts w:eastAsia="Yu Mincho"/>
          <w:color w:val="FF0000"/>
        </w:rPr>
        <w:t>Unchanged parts are omitted</w:t>
      </w:r>
      <w:r w:rsidRPr="007C5F93">
        <w:rPr>
          <w:rFonts w:eastAsia="Yu Mincho"/>
          <w:color w:val="FF0000"/>
          <w:lang w:eastAsia="zh-CN"/>
        </w:rPr>
        <w:t xml:space="preserve"> &gt;</w:t>
      </w:r>
    </w:p>
    <w:sectPr w:rsidR="001E41F3" w:rsidRPr="002E6775" w:rsidSect="000B7FED">
      <w:headerReference w:type="even" r:id="rId42"/>
      <w:headerReference w:type="default" r:id="rId43"/>
      <w:headerReference w:type="first" r:id="rId4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6CB8AA" w14:textId="77777777" w:rsidR="00D60DDF" w:rsidRDefault="00D60DDF">
      <w:r>
        <w:separator/>
      </w:r>
    </w:p>
  </w:endnote>
  <w:endnote w:type="continuationSeparator" w:id="0">
    <w:p w14:paraId="5EE14666" w14:textId="77777777" w:rsidR="00D60DDF" w:rsidRDefault="00D60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6818BD" w14:textId="77777777" w:rsidR="00D60DDF" w:rsidRDefault="00D60DDF">
      <w:r>
        <w:separator/>
      </w:r>
    </w:p>
  </w:footnote>
  <w:footnote w:type="continuationSeparator" w:id="0">
    <w:p w14:paraId="796BD008" w14:textId="77777777" w:rsidR="00D60DDF" w:rsidRDefault="00D60D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A00ADA"/>
    <w:multiLevelType w:val="hybridMultilevel"/>
    <w:tmpl w:val="D848C1D2"/>
    <w:lvl w:ilvl="0" w:tplc="C316AEBA">
      <w:numFmt w:val="bullet"/>
      <w:lvlText w:val=""/>
      <w:lvlJc w:val="left"/>
      <w:pPr>
        <w:ind w:left="60" w:hanging="420"/>
      </w:pPr>
      <w:rPr>
        <w:rFonts w:ascii="Symbol" w:eastAsia="Gulim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5D4B5B96"/>
    <w:multiLevelType w:val="hybridMultilevel"/>
    <w:tmpl w:val="0F12680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55953C4"/>
    <w:multiLevelType w:val="hybridMultilevel"/>
    <w:tmpl w:val="87DEBE08"/>
    <w:lvl w:ilvl="0" w:tplc="C3DC61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54B0B10"/>
    <w:multiLevelType w:val="hybridMultilevel"/>
    <w:tmpl w:val="82208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Yi-Ju Liao (廖怡茹)">
    <w15:presenceInfo w15:providerId="AD" w15:userId="S-1-5-21-1711831044-1024940897-1435325219-579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3DC7"/>
    <w:rsid w:val="00056287"/>
    <w:rsid w:val="000A559B"/>
    <w:rsid w:val="000A6394"/>
    <w:rsid w:val="000B7FED"/>
    <w:rsid w:val="000C038A"/>
    <w:rsid w:val="000C6598"/>
    <w:rsid w:val="000D44B3"/>
    <w:rsid w:val="000E26C4"/>
    <w:rsid w:val="001313A8"/>
    <w:rsid w:val="00145D43"/>
    <w:rsid w:val="00192C46"/>
    <w:rsid w:val="001A08B3"/>
    <w:rsid w:val="001A7B60"/>
    <w:rsid w:val="001B52F0"/>
    <w:rsid w:val="001B7A65"/>
    <w:rsid w:val="001E41F3"/>
    <w:rsid w:val="001F2B9A"/>
    <w:rsid w:val="00214A5F"/>
    <w:rsid w:val="00230880"/>
    <w:rsid w:val="00252781"/>
    <w:rsid w:val="0026004D"/>
    <w:rsid w:val="002640DD"/>
    <w:rsid w:val="00275D12"/>
    <w:rsid w:val="00283F32"/>
    <w:rsid w:val="00284FEB"/>
    <w:rsid w:val="002860C4"/>
    <w:rsid w:val="002B5741"/>
    <w:rsid w:val="002C5EEE"/>
    <w:rsid w:val="002E472E"/>
    <w:rsid w:val="002E6775"/>
    <w:rsid w:val="002F4BE3"/>
    <w:rsid w:val="00305409"/>
    <w:rsid w:val="003609EF"/>
    <w:rsid w:val="0036231A"/>
    <w:rsid w:val="00374DD4"/>
    <w:rsid w:val="003A67B7"/>
    <w:rsid w:val="003E1A36"/>
    <w:rsid w:val="00410371"/>
    <w:rsid w:val="004242F1"/>
    <w:rsid w:val="0045484B"/>
    <w:rsid w:val="004B75B7"/>
    <w:rsid w:val="004D2C6D"/>
    <w:rsid w:val="004F2E9A"/>
    <w:rsid w:val="0051580D"/>
    <w:rsid w:val="00547111"/>
    <w:rsid w:val="0056799B"/>
    <w:rsid w:val="00592D74"/>
    <w:rsid w:val="005C7F8A"/>
    <w:rsid w:val="005D28CB"/>
    <w:rsid w:val="005E2C44"/>
    <w:rsid w:val="00621188"/>
    <w:rsid w:val="006257ED"/>
    <w:rsid w:val="00665C47"/>
    <w:rsid w:val="00695808"/>
    <w:rsid w:val="006B46FB"/>
    <w:rsid w:val="006E21FB"/>
    <w:rsid w:val="007018ED"/>
    <w:rsid w:val="00745C64"/>
    <w:rsid w:val="00752983"/>
    <w:rsid w:val="00792342"/>
    <w:rsid w:val="007977A8"/>
    <w:rsid w:val="007B512A"/>
    <w:rsid w:val="007C2097"/>
    <w:rsid w:val="007D6A07"/>
    <w:rsid w:val="007E02D8"/>
    <w:rsid w:val="007F1A36"/>
    <w:rsid w:val="007F7259"/>
    <w:rsid w:val="008040A8"/>
    <w:rsid w:val="008279FA"/>
    <w:rsid w:val="008428ED"/>
    <w:rsid w:val="008626E7"/>
    <w:rsid w:val="00863FB9"/>
    <w:rsid w:val="00870EE7"/>
    <w:rsid w:val="008863B9"/>
    <w:rsid w:val="008A45A6"/>
    <w:rsid w:val="008D17A7"/>
    <w:rsid w:val="008F3789"/>
    <w:rsid w:val="008F686C"/>
    <w:rsid w:val="009148DE"/>
    <w:rsid w:val="00941E30"/>
    <w:rsid w:val="00973A0C"/>
    <w:rsid w:val="009777D9"/>
    <w:rsid w:val="00983C4A"/>
    <w:rsid w:val="00991B88"/>
    <w:rsid w:val="009A5753"/>
    <w:rsid w:val="009A579D"/>
    <w:rsid w:val="009E3297"/>
    <w:rsid w:val="009F734F"/>
    <w:rsid w:val="00A113A3"/>
    <w:rsid w:val="00A246B6"/>
    <w:rsid w:val="00A47E70"/>
    <w:rsid w:val="00A50CF0"/>
    <w:rsid w:val="00A5165C"/>
    <w:rsid w:val="00A6431D"/>
    <w:rsid w:val="00A7671C"/>
    <w:rsid w:val="00A944D0"/>
    <w:rsid w:val="00AA2CBC"/>
    <w:rsid w:val="00AC5820"/>
    <w:rsid w:val="00AD1CD8"/>
    <w:rsid w:val="00B07AC7"/>
    <w:rsid w:val="00B258BB"/>
    <w:rsid w:val="00B67B97"/>
    <w:rsid w:val="00B968C8"/>
    <w:rsid w:val="00BA3EC5"/>
    <w:rsid w:val="00BA51D9"/>
    <w:rsid w:val="00BB5DFC"/>
    <w:rsid w:val="00BB660B"/>
    <w:rsid w:val="00BD279D"/>
    <w:rsid w:val="00BD6BB8"/>
    <w:rsid w:val="00C66BA2"/>
    <w:rsid w:val="00C76AD7"/>
    <w:rsid w:val="00C95985"/>
    <w:rsid w:val="00CC5026"/>
    <w:rsid w:val="00CC68D0"/>
    <w:rsid w:val="00CE18CD"/>
    <w:rsid w:val="00CE3725"/>
    <w:rsid w:val="00D03F9A"/>
    <w:rsid w:val="00D06D51"/>
    <w:rsid w:val="00D24991"/>
    <w:rsid w:val="00D50255"/>
    <w:rsid w:val="00D60DDF"/>
    <w:rsid w:val="00D66520"/>
    <w:rsid w:val="00DA7B4F"/>
    <w:rsid w:val="00DE34CF"/>
    <w:rsid w:val="00E13F3D"/>
    <w:rsid w:val="00E34898"/>
    <w:rsid w:val="00E9282D"/>
    <w:rsid w:val="00EB09B7"/>
    <w:rsid w:val="00EE7D7C"/>
    <w:rsid w:val="00F1461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DefaultParagraphFont"/>
    <w:link w:val="CRCoverPage"/>
    <w:locked/>
    <w:rsid w:val="001313A8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  ¡  ¡  ¡  ¡  ì¬  º  ¥  ¹  ¥  È  ¶  Î  Â  ä Char,Á  Ð  ³  ö  ¶  Î  Â  ä Char,列表段落1 Char,—ñ    o’i—Ž Char"/>
    <w:basedOn w:val="DefaultParagraphFont"/>
    <w:link w:val="ListParagraph"/>
    <w:uiPriority w:val="34"/>
    <w:locked/>
    <w:rsid w:val="00DA7B4F"/>
    <w:rPr>
      <w:rFonts w:ascii="Calibri" w:eastAsiaTheme="minorEastAsia" w:hAnsi="Calibri" w:cs="Calibri"/>
      <w:sz w:val="22"/>
      <w:szCs w:val="22"/>
    </w:rPr>
  </w:style>
  <w:style w:type="paragraph" w:styleId="ListParagraph">
    <w:name w:val="List Paragraph"/>
    <w:aliases w:val="- Bullets,リスト段落,Lista1,?? ??,?????,????,列出段落1,中等深浅网格 1 - 着色 21,¥  ¡  ¡  ¡  ¡  ì¬  º  ¥  ¹  ¥  È  ¶  Î  Â  ä,Á  Ð  ³  ö  ¶  Î  Â  ä,列表段落1,—ñ    o’i—Ž,¥  ê¥  ¹  ¥  È  ¶  Î  Â  ä,1st level - Bullet List Paragraph,Lettre d'introduction"/>
    <w:basedOn w:val="Normal"/>
    <w:link w:val="ListParagraphChar"/>
    <w:uiPriority w:val="34"/>
    <w:qFormat/>
    <w:rsid w:val="00DA7B4F"/>
    <w:pPr>
      <w:spacing w:after="0"/>
      <w:ind w:left="720"/>
    </w:pPr>
    <w:rPr>
      <w:rFonts w:ascii="Calibri" w:eastAsiaTheme="minorEastAsia" w:hAnsi="Calibri" w:cs="Calibri"/>
      <w:sz w:val="22"/>
      <w:szCs w:val="22"/>
      <w:lang w:val="fr-FR" w:eastAsia="fr-FR"/>
    </w:rPr>
  </w:style>
  <w:style w:type="character" w:customStyle="1" w:styleId="apple-converted-space">
    <w:name w:val="apple-converted-space"/>
    <w:basedOn w:val="DefaultParagraphFont"/>
    <w:rsid w:val="00DA7B4F"/>
  </w:style>
  <w:style w:type="character" w:customStyle="1" w:styleId="B1Char1">
    <w:name w:val="B1 Char1"/>
    <w:link w:val="B1"/>
    <w:rsid w:val="00A113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113A3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B07AC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03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4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image" Target="media/image11.wmf"/><Relationship Id="rId42" Type="http://schemas.openxmlformats.org/officeDocument/2006/relationships/header" Target="header2.xm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oleObject" Target="embeddings/oleObject11.bin"/><Relationship Id="rId38" Type="http://schemas.openxmlformats.org/officeDocument/2006/relationships/image" Target="media/image13.wmf"/><Relationship Id="rId46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41" Type="http://schemas.openxmlformats.org/officeDocument/2006/relationships/oleObject" Target="embeddings/oleObject15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oleObject" Target="embeddings/oleObject13.bin"/><Relationship Id="rId40" Type="http://schemas.openxmlformats.org/officeDocument/2006/relationships/image" Target="media/image14.wmf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image" Target="media/image1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2.bin"/><Relationship Id="rId43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4F2F3-70BF-412A-91E3-7207C20AA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314</TotalTime>
  <Pages>4</Pages>
  <Words>1560</Words>
  <Characters>8897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PM</cp:lastModifiedBy>
  <cp:revision>28</cp:revision>
  <cp:lastPrinted>1899-12-31T23:00:00Z</cp:lastPrinted>
  <dcterms:created xsi:type="dcterms:W3CDTF">2020-02-03T08:32:00Z</dcterms:created>
  <dcterms:modified xsi:type="dcterms:W3CDTF">2021-06-06T09:49:00Z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